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4BD3F" w14:textId="31FBAEFE" w:rsidR="000104DE" w:rsidRPr="00AF693D" w:rsidRDefault="00960802" w:rsidP="000104DE">
      <w:pPr>
        <w:tabs>
          <w:tab w:val="right" w:pos="9638"/>
        </w:tabs>
        <w:rPr>
          <w:rFonts w:ascii="Arial" w:hAnsi="Arial" w:cs="Arial"/>
          <w:b/>
          <w:bCs/>
          <w:sz w:val="24"/>
        </w:rPr>
      </w:pPr>
      <w:r>
        <w:rPr>
          <w:rFonts w:ascii="Arial" w:hAnsi="Arial" w:cs="Arial"/>
          <w:b/>
          <w:bCs/>
          <w:sz w:val="24"/>
        </w:rPr>
        <w:t>SA WG2 Meeting #</w:t>
      </w:r>
      <w:r w:rsidR="008E41CE">
        <w:rPr>
          <w:rFonts w:ascii="Arial" w:hAnsi="Arial" w:cs="Arial"/>
          <w:b/>
          <w:bCs/>
          <w:sz w:val="24"/>
        </w:rPr>
        <w:t>12</w:t>
      </w:r>
      <w:r w:rsidR="0010464A">
        <w:rPr>
          <w:rFonts w:ascii="Arial" w:hAnsi="Arial" w:cs="Arial"/>
          <w:b/>
          <w:bCs/>
          <w:sz w:val="24"/>
        </w:rPr>
        <w:t>8</w:t>
      </w:r>
      <w:r w:rsidR="000104DE" w:rsidRPr="00AE75E3">
        <w:rPr>
          <w:rFonts w:ascii="Arial" w:hAnsi="Arial" w:cs="Arial"/>
          <w:b/>
          <w:bCs/>
          <w:sz w:val="24"/>
        </w:rPr>
        <w:tab/>
        <w:t>S2-</w:t>
      </w:r>
      <w:r w:rsidR="00C80BF1" w:rsidRPr="00AE75E3">
        <w:rPr>
          <w:rFonts w:ascii="Arial" w:hAnsi="Arial" w:cs="Arial"/>
          <w:b/>
          <w:bCs/>
          <w:sz w:val="24"/>
        </w:rPr>
        <w:t>1</w:t>
      </w:r>
      <w:r w:rsidR="00342F49">
        <w:rPr>
          <w:rFonts w:ascii="Arial" w:hAnsi="Arial" w:cs="Arial" w:hint="eastAsia"/>
          <w:b/>
          <w:bCs/>
          <w:sz w:val="24"/>
        </w:rPr>
        <w:t>8</w:t>
      </w:r>
      <w:r w:rsidR="00616FCC">
        <w:rPr>
          <w:rFonts w:ascii="Arial" w:hAnsi="Arial" w:cs="Arial"/>
          <w:b/>
          <w:bCs/>
          <w:sz w:val="24"/>
        </w:rPr>
        <w:t>6788</w:t>
      </w:r>
    </w:p>
    <w:p w14:paraId="1D1CF633" w14:textId="67A1B095" w:rsidR="00CE2E68" w:rsidRPr="00F76B76" w:rsidRDefault="00C90069" w:rsidP="000104DE">
      <w:pPr>
        <w:pBdr>
          <w:bottom w:val="single" w:sz="6" w:space="0" w:color="auto"/>
        </w:pBdr>
        <w:tabs>
          <w:tab w:val="right" w:pos="9638"/>
        </w:tabs>
        <w:rPr>
          <w:rFonts w:ascii="Arial" w:hAnsi="Arial" w:cs="Arial"/>
          <w:b/>
          <w:bCs/>
          <w:sz w:val="24"/>
          <w:szCs w:val="24"/>
        </w:rPr>
      </w:pPr>
      <w:r>
        <w:rPr>
          <w:rFonts w:ascii="Arial" w:hAnsi="Arial" w:cs="Arial"/>
          <w:b/>
          <w:bCs/>
          <w:sz w:val="24"/>
        </w:rPr>
        <w:t>2</w:t>
      </w:r>
      <w:r w:rsidRPr="00C90069">
        <w:rPr>
          <w:rFonts w:ascii="Arial" w:hAnsi="Arial" w:cs="Arial"/>
          <w:b/>
          <w:bCs/>
          <w:sz w:val="24"/>
        </w:rPr>
        <w:t>-6 July 2018, Vilnius, Lithuania</w:t>
      </w:r>
      <w:r w:rsidR="0012214C" w:rsidRPr="00C90069">
        <w:rPr>
          <w:rFonts w:ascii="Arial" w:hAnsi="Arial" w:cs="Arial"/>
          <w:b/>
          <w:bCs/>
          <w:sz w:val="24"/>
        </w:rPr>
        <w:t xml:space="preserve">       </w:t>
      </w:r>
      <w:r w:rsidR="0012214C">
        <w:rPr>
          <w:rFonts w:ascii="Arial" w:hAnsi="Arial" w:cs="Arial"/>
          <w:b/>
          <w:bCs/>
          <w:color w:val="0000FF"/>
        </w:rPr>
        <w:t xml:space="preserve">                                      </w:t>
      </w:r>
    </w:p>
    <w:p w14:paraId="7B1DD3F9"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r w:rsidR="00A106A0" w:rsidRPr="00DB6B32">
        <w:rPr>
          <w:rFonts w:ascii="Arial" w:hAnsi="Arial" w:cs="Arial"/>
          <w:b/>
        </w:rPr>
        <w:t>Hisilicon</w:t>
      </w:r>
    </w:p>
    <w:p w14:paraId="4259E24E" w14:textId="65F1BABD"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206305" w:rsidRPr="00206305">
        <w:rPr>
          <w:rFonts w:ascii="Arial" w:hAnsi="Arial" w:cs="Arial"/>
          <w:b/>
        </w:rPr>
        <w:t>Evaluation for the solution 10</w:t>
      </w:r>
    </w:p>
    <w:p w14:paraId="0D4BA514"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D81CCF" w:rsidRPr="009F1944">
        <w:rPr>
          <w:rFonts w:ascii="Arial" w:hAnsi="Arial" w:cs="Arial"/>
          <w:b/>
        </w:rPr>
        <w:t>Discussion</w:t>
      </w:r>
      <w:r w:rsidR="00891C8A">
        <w:rPr>
          <w:rFonts w:ascii="Arial" w:hAnsi="Arial" w:cs="Arial"/>
          <w:b/>
        </w:rPr>
        <w:t>/Approval</w:t>
      </w:r>
      <w:r w:rsidR="00D81CCF" w:rsidRPr="009F1944">
        <w:rPr>
          <w:rFonts w:ascii="Arial" w:hAnsi="Arial" w:cs="Arial"/>
          <w:b/>
        </w:rPr>
        <w:t xml:space="preserve"> </w:t>
      </w:r>
    </w:p>
    <w:p w14:paraId="2A08A278"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3E5186">
        <w:rPr>
          <w:rFonts w:ascii="Arial" w:hAnsi="Arial" w:cs="Arial"/>
          <w:b/>
        </w:rPr>
        <w:t>6.</w:t>
      </w:r>
      <w:r w:rsidR="00891C8A">
        <w:rPr>
          <w:rFonts w:ascii="Arial" w:hAnsi="Arial" w:cs="Arial"/>
          <w:b/>
        </w:rPr>
        <w:t>12</w:t>
      </w:r>
    </w:p>
    <w:p w14:paraId="284DA3E5" w14:textId="7777777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81CCF">
        <w:rPr>
          <w:rFonts w:ascii="Arial" w:hAnsi="Arial" w:cs="Arial"/>
          <w:b/>
        </w:rPr>
        <w:t>FS_ETSUN / Rel-16</w:t>
      </w:r>
    </w:p>
    <w:p w14:paraId="45955AEA" w14:textId="595D1B58"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AF693D">
        <w:rPr>
          <w:rFonts w:ascii="Arial" w:hAnsi="Arial" w:cs="Arial"/>
          <w:i/>
          <w:lang w:eastAsia="zh-CN"/>
        </w:rPr>
        <w:t xml:space="preserve">This contribution </w:t>
      </w:r>
      <w:r w:rsidR="0011211F">
        <w:rPr>
          <w:rFonts w:ascii="Arial" w:hAnsi="Arial" w:cs="Arial"/>
          <w:i/>
          <w:lang w:eastAsia="zh-CN"/>
        </w:rPr>
        <w:t>p</w:t>
      </w:r>
      <w:r w:rsidR="00C42547">
        <w:rPr>
          <w:rFonts w:ascii="Arial" w:hAnsi="Arial" w:cs="Arial"/>
          <w:i/>
          <w:lang w:eastAsia="zh-CN"/>
        </w:rPr>
        <w:t>roposes evaluation to solution 10</w:t>
      </w:r>
      <w:r w:rsidR="00D81CCF" w:rsidRPr="00D81CCF">
        <w:rPr>
          <w:rFonts w:ascii="Arial" w:hAnsi="Arial" w:cs="Arial"/>
          <w:i/>
          <w:lang w:eastAsia="zh-CN"/>
        </w:rPr>
        <w:t>.</w:t>
      </w:r>
      <w:r w:rsidR="00EB1B38" w:rsidRPr="00EB1B38">
        <w:t xml:space="preserve"> </w:t>
      </w:r>
    </w:p>
    <w:p w14:paraId="0DCD8ADE" w14:textId="77777777" w:rsidR="008C31D1" w:rsidRDefault="0006292C" w:rsidP="00C37151">
      <w:pPr>
        <w:pStyle w:val="1"/>
        <w:numPr>
          <w:ilvl w:val="0"/>
          <w:numId w:val="26"/>
        </w:numPr>
      </w:pPr>
      <w:r>
        <w:t>Discussion</w:t>
      </w:r>
    </w:p>
    <w:p w14:paraId="51D8F4A9" w14:textId="50C4DE97" w:rsidR="005029BF" w:rsidRPr="005029BF" w:rsidRDefault="00C42547" w:rsidP="00C37151">
      <w:pPr>
        <w:rPr>
          <w:rFonts w:eastAsia="MS Mincho"/>
          <w:lang w:val="en-US"/>
        </w:rPr>
      </w:pPr>
      <w:r>
        <w:rPr>
          <w:rFonts w:eastAsia="MS Mincho" w:hint="eastAsia"/>
          <w:lang w:val="en-US"/>
        </w:rPr>
        <w:t>In this contribution, we</w:t>
      </w:r>
      <w:r w:rsidR="00E442C8">
        <w:rPr>
          <w:rFonts w:eastAsia="MS Mincho" w:hint="eastAsia"/>
          <w:lang w:val="en-US"/>
        </w:rPr>
        <w:t xml:space="preserve"> </w:t>
      </w:r>
      <w:r>
        <w:rPr>
          <w:rFonts w:eastAsia="MS Mincho"/>
          <w:lang w:val="en-US"/>
        </w:rPr>
        <w:t>propose</w:t>
      </w:r>
      <w:r w:rsidR="00E442C8">
        <w:rPr>
          <w:rFonts w:eastAsia="MS Mincho"/>
          <w:lang w:val="en-US"/>
        </w:rPr>
        <w:t xml:space="preserve"> an evaluation of solution </w:t>
      </w:r>
      <w:r>
        <w:rPr>
          <w:rFonts w:eastAsia="MS Mincho"/>
          <w:lang w:val="en-US"/>
        </w:rPr>
        <w:t>10</w:t>
      </w:r>
      <w:r w:rsidR="00E442C8">
        <w:rPr>
          <w:rFonts w:eastAsia="MS Mincho"/>
          <w:lang w:val="en-US"/>
        </w:rPr>
        <w:t>.</w:t>
      </w:r>
    </w:p>
    <w:p w14:paraId="6C6B864B" w14:textId="77777777" w:rsidR="00B33C82" w:rsidRPr="00110D57" w:rsidRDefault="00B33C82" w:rsidP="00B33C82">
      <w:pPr>
        <w:pStyle w:val="1"/>
        <w:numPr>
          <w:ilvl w:val="0"/>
          <w:numId w:val="26"/>
        </w:numPr>
      </w:pPr>
      <w:r w:rsidRPr="00110D57">
        <w:t>Proposal</w:t>
      </w:r>
    </w:p>
    <w:p w14:paraId="740BD5CB" w14:textId="77777777" w:rsidR="00B33C82" w:rsidRDefault="00B33C82" w:rsidP="00C37151">
      <w:pPr>
        <w:rPr>
          <w:rFonts w:eastAsia="MS Mincho"/>
        </w:rPr>
      </w:pPr>
      <w:r>
        <w:rPr>
          <w:rFonts w:eastAsia="MS Mincho" w:hint="eastAsia"/>
        </w:rPr>
        <w:t>It is proposed to add the following text into TR</w:t>
      </w:r>
      <w:r>
        <w:rPr>
          <w:rFonts w:eastAsia="MS Mincho"/>
        </w:rPr>
        <w:t xml:space="preserve"> 23.726.</w:t>
      </w:r>
    </w:p>
    <w:p w14:paraId="0515B1FA" w14:textId="77777777" w:rsidR="00552149" w:rsidRDefault="00552149" w:rsidP="00C37151">
      <w:pPr>
        <w:rPr>
          <w:rFonts w:eastAsia="MS Mincho"/>
        </w:rPr>
      </w:pPr>
    </w:p>
    <w:p w14:paraId="2C598695" w14:textId="77777777" w:rsidR="008F6A26" w:rsidRDefault="008F6A26" w:rsidP="008F6A26">
      <w:pPr>
        <w:rPr>
          <w:rFonts w:eastAsia="MS Mincho"/>
          <w:color w:val="FF0000"/>
          <w:sz w:val="24"/>
          <w:szCs w:val="24"/>
        </w:rPr>
      </w:pPr>
      <w:r w:rsidRPr="00776355">
        <w:rPr>
          <w:rFonts w:eastAsia="MS Mincho"/>
          <w:color w:val="FF0000"/>
          <w:sz w:val="24"/>
          <w:szCs w:val="24"/>
        </w:rPr>
        <w:t>/*************************** Start of the first change ************************/</w:t>
      </w:r>
    </w:p>
    <w:p w14:paraId="0EFF0E53" w14:textId="5E468A13" w:rsidR="00F003B4" w:rsidRPr="005F5B7E" w:rsidRDefault="00F003B4" w:rsidP="00F003B4">
      <w:pPr>
        <w:pStyle w:val="3"/>
        <w:rPr>
          <w:ins w:id="1" w:author="作者"/>
        </w:rPr>
      </w:pPr>
      <w:bookmarkStart w:id="2" w:name="_Toc513647969"/>
      <w:ins w:id="3" w:author="作者">
        <w:r w:rsidRPr="005F5B7E">
          <w:t>6.</w:t>
        </w:r>
        <w:r w:rsidR="00C6193F">
          <w:t>10</w:t>
        </w:r>
        <w:r w:rsidRPr="005F5B7E">
          <w:t>.4</w:t>
        </w:r>
        <w:r w:rsidRPr="005F5B7E">
          <w:tab/>
          <w:t>Evaluation of the solution</w:t>
        </w:r>
        <w:bookmarkEnd w:id="2"/>
      </w:ins>
    </w:p>
    <w:p w14:paraId="3600D6D8" w14:textId="77777777" w:rsidR="00FA7DFA" w:rsidRPr="0048656B" w:rsidRDefault="00FA7DFA" w:rsidP="00FA7DFA">
      <w:pPr>
        <w:rPr>
          <w:ins w:id="4" w:author="作者"/>
        </w:rPr>
      </w:pPr>
      <w:ins w:id="5" w:author="作者">
        <w:r w:rsidRPr="0048656B">
          <w:t xml:space="preserve">The </w:t>
        </w:r>
        <w:r>
          <w:t>"</w:t>
        </w:r>
        <w:r w:rsidRPr="0048656B">
          <w:t>pros</w:t>
        </w:r>
        <w:r>
          <w:t>"</w:t>
        </w:r>
        <w:r w:rsidRPr="0048656B">
          <w:t xml:space="preserve"> and </w:t>
        </w:r>
        <w:r>
          <w:t>"</w:t>
        </w:r>
        <w:r w:rsidRPr="0048656B">
          <w:t>cons</w:t>
        </w:r>
        <w:r>
          <w:t>"</w:t>
        </w:r>
        <w:r w:rsidRPr="0048656B">
          <w:t xml:space="preserve"> of this solution are described below.</w:t>
        </w:r>
      </w:ins>
    </w:p>
    <w:p w14:paraId="55243821" w14:textId="77777777" w:rsidR="00C42547" w:rsidRPr="00C42547" w:rsidRDefault="00C42547" w:rsidP="00FA7DFA">
      <w:pPr>
        <w:rPr>
          <w:ins w:id="6" w:author="作者"/>
          <w:lang w:val="en-US"/>
        </w:rPr>
      </w:pPr>
      <w:ins w:id="7" w:author="作者">
        <w:r w:rsidRPr="00C42547">
          <w:t>Pros:</w:t>
        </w:r>
      </w:ins>
    </w:p>
    <w:p w14:paraId="698A37E8" w14:textId="30A17E7A" w:rsidR="00170050" w:rsidRPr="002222DB" w:rsidRDefault="005636F1" w:rsidP="00FA7DFA">
      <w:pPr>
        <w:pStyle w:val="B1"/>
        <w:numPr>
          <w:ilvl w:val="0"/>
          <w:numId w:val="40"/>
        </w:numPr>
        <w:rPr>
          <w:ins w:id="8" w:author="作者"/>
          <w:lang w:val="en-US"/>
        </w:rPr>
      </w:pPr>
      <w:ins w:id="9" w:author="作者">
        <w:r w:rsidRPr="00C42547">
          <w:t xml:space="preserve">Efficient usage of IP resource </w:t>
        </w:r>
        <w:r w:rsidRPr="002222DB">
          <w:t xml:space="preserve">based on the dynamic service requirements, which means the proper IP address would be allocated according to the </w:t>
        </w:r>
        <w:r w:rsidR="002222DB" w:rsidRPr="002222DB">
          <w:t>requirement of service, i.e. the allocated IP address range can be small or large</w:t>
        </w:r>
        <w:r w:rsidRPr="002222DB">
          <w:t>.</w:t>
        </w:r>
      </w:ins>
    </w:p>
    <w:p w14:paraId="768FAB06" w14:textId="740E2730" w:rsidR="00170050" w:rsidRPr="00C42547" w:rsidRDefault="005636F1" w:rsidP="00FA7DFA">
      <w:pPr>
        <w:pStyle w:val="B1"/>
        <w:numPr>
          <w:ilvl w:val="0"/>
          <w:numId w:val="40"/>
        </w:numPr>
        <w:rPr>
          <w:ins w:id="10" w:author="作者"/>
          <w:lang w:val="en-US"/>
        </w:rPr>
      </w:pPr>
      <w:ins w:id="11" w:author="作者">
        <w:r w:rsidRPr="00C42547">
          <w:t xml:space="preserve">Avoid the large IP range of the UPF </w:t>
        </w:r>
        <w:r w:rsidR="002222DB">
          <w:t xml:space="preserve">statically </w:t>
        </w:r>
        <w:r w:rsidRPr="00C42547">
          <w:t xml:space="preserve">binding with </w:t>
        </w:r>
        <w:r w:rsidR="002222DB">
          <w:t>one</w:t>
        </w:r>
        <w:r w:rsidRPr="00C42547">
          <w:t xml:space="preserve"> SMF instance, which support the independent UPF and SMF scale-in/out and scale-up/down. </w:t>
        </w:r>
      </w:ins>
    </w:p>
    <w:p w14:paraId="00A10D07" w14:textId="77777777" w:rsidR="00170050" w:rsidRPr="00C42547" w:rsidRDefault="005636F1" w:rsidP="00FA7DFA">
      <w:pPr>
        <w:pStyle w:val="B1"/>
        <w:numPr>
          <w:ilvl w:val="0"/>
          <w:numId w:val="40"/>
        </w:numPr>
        <w:rPr>
          <w:ins w:id="12" w:author="作者"/>
          <w:lang w:val="en-US"/>
        </w:rPr>
      </w:pPr>
      <w:ins w:id="13" w:author="作者">
        <w:r w:rsidRPr="00C42547">
          <w:t>Low signal</w:t>
        </w:r>
        <w:bookmarkStart w:id="14" w:name="_GoBack"/>
        <w:bookmarkEnd w:id="14"/>
        <w:r w:rsidRPr="00C42547">
          <w:t xml:space="preserve">ling overhead due to the IP section reversion is supported by the SMF. </w:t>
        </w:r>
      </w:ins>
    </w:p>
    <w:p w14:paraId="3D7D8528" w14:textId="77777777" w:rsidR="00170050" w:rsidRPr="00C42547" w:rsidRDefault="005636F1" w:rsidP="00FA7DFA">
      <w:pPr>
        <w:pStyle w:val="B1"/>
        <w:numPr>
          <w:ilvl w:val="0"/>
          <w:numId w:val="40"/>
        </w:numPr>
        <w:rPr>
          <w:ins w:id="15" w:author="作者"/>
          <w:lang w:val="en-US"/>
        </w:rPr>
      </w:pPr>
      <w:ins w:id="16" w:author="作者">
        <w:r w:rsidRPr="00C42547">
          <w:rPr>
            <w:lang w:val="en-US"/>
          </w:rPr>
          <w:t xml:space="preserve">The IP address resource is managed by the control plane function, which is beneficial to the UPF restoration (i.e. the IP address map on the UPF could be restored quickly and accurately by the SMF). </w:t>
        </w:r>
      </w:ins>
    </w:p>
    <w:p w14:paraId="075FD1BC" w14:textId="77777777" w:rsidR="00AC720D" w:rsidRPr="00AC720D" w:rsidRDefault="00AC720D" w:rsidP="00FA7DFA">
      <w:pPr>
        <w:rPr>
          <w:ins w:id="17" w:author="作者"/>
          <w:lang w:val="en-US"/>
        </w:rPr>
      </w:pPr>
      <w:ins w:id="18" w:author="作者">
        <w:r w:rsidRPr="00AC720D">
          <w:t>Cons:</w:t>
        </w:r>
      </w:ins>
    </w:p>
    <w:p w14:paraId="01FDDCBD" w14:textId="6016D0DD" w:rsidR="00170050" w:rsidRPr="00AC720D" w:rsidRDefault="005636F1" w:rsidP="00FA7DFA">
      <w:pPr>
        <w:pStyle w:val="B1"/>
        <w:numPr>
          <w:ilvl w:val="0"/>
          <w:numId w:val="41"/>
        </w:numPr>
        <w:rPr>
          <w:ins w:id="19" w:author="作者"/>
          <w:lang w:val="en-US"/>
        </w:rPr>
      </w:pPr>
      <w:ins w:id="20" w:author="作者">
        <w:r w:rsidRPr="00AC720D">
          <w:rPr>
            <w:lang w:val="en-US"/>
          </w:rPr>
          <w:t>If the IP section is</w:t>
        </w:r>
        <w:r w:rsidR="004C6017">
          <w:rPr>
            <w:lang w:val="en-US"/>
          </w:rPr>
          <w:t xml:space="preserve"> allocated per</w:t>
        </w:r>
        <w:r w:rsidRPr="00AC720D">
          <w:rPr>
            <w:lang w:val="en-US"/>
          </w:rPr>
          <w:t xml:space="preserve"> a list of IP address, the NRF should maintains the disperse IP address of the whole IP resource.</w:t>
        </w:r>
      </w:ins>
    </w:p>
    <w:p w14:paraId="0309DE0F" w14:textId="6FF40EED" w:rsidR="00170050" w:rsidRPr="00AC720D" w:rsidRDefault="00E12FFB" w:rsidP="00FA7DFA">
      <w:pPr>
        <w:pStyle w:val="B1"/>
        <w:numPr>
          <w:ilvl w:val="0"/>
          <w:numId w:val="41"/>
        </w:numPr>
        <w:rPr>
          <w:ins w:id="21" w:author="作者"/>
          <w:lang w:val="en-US"/>
        </w:rPr>
      </w:pPr>
      <w:ins w:id="22" w:author="作者">
        <w:r>
          <w:t>In case the IP addresses are released by IP address range</w:t>
        </w:r>
        <w:r w:rsidR="005636F1" w:rsidRPr="00AC720D">
          <w:t xml:space="preserve">, </w:t>
        </w:r>
        <w:r>
          <w:t xml:space="preserve">the effective usage of IP addresses may be lower </w:t>
        </w:r>
        <w:r w:rsidR="00204702">
          <w:t>than in</w:t>
        </w:r>
        <w:r>
          <w:t xml:space="preserve"> the case in which </w:t>
        </w:r>
        <w:r w:rsidR="004C6017">
          <w:t xml:space="preserve">IP </w:t>
        </w:r>
        <w:r>
          <w:t xml:space="preserve">addresses are released </w:t>
        </w:r>
        <w:r w:rsidR="004C6017">
          <w:t>individual</w:t>
        </w:r>
        <w:r>
          <w:t>ly</w:t>
        </w:r>
        <w:r w:rsidR="005636F1" w:rsidRPr="00AC720D">
          <w:rPr>
            <w:lang w:val="en-US"/>
          </w:rPr>
          <w:t>.</w:t>
        </w:r>
        <w:r w:rsidR="008D0CBE">
          <w:rPr>
            <w:lang w:val="en-US"/>
          </w:rPr>
          <w:t xml:space="preserve"> However, since the IP address range size can be adapted to the network, the drawback is limited.</w:t>
        </w:r>
      </w:ins>
    </w:p>
    <w:p w14:paraId="5ED73648" w14:textId="77777777" w:rsidR="00B33C82" w:rsidRPr="008F6A26" w:rsidRDefault="00B33C82" w:rsidP="00B33C82">
      <w:pPr>
        <w:rPr>
          <w:rFonts w:eastAsia="MS Mincho"/>
          <w:color w:val="FF0000"/>
          <w:sz w:val="24"/>
          <w:szCs w:val="24"/>
        </w:rPr>
      </w:pPr>
      <w:r w:rsidRPr="008F6A26">
        <w:rPr>
          <w:rFonts w:eastAsia="MS Mincho" w:hint="eastAsia"/>
          <w:color w:val="FF0000"/>
          <w:sz w:val="24"/>
          <w:szCs w:val="24"/>
        </w:rPr>
        <w:t xml:space="preserve">******************************* </w:t>
      </w:r>
      <w:r w:rsidRPr="008F6A26">
        <w:rPr>
          <w:rFonts w:eastAsia="MS Mincho"/>
          <w:color w:val="FF0000"/>
          <w:sz w:val="24"/>
          <w:szCs w:val="24"/>
        </w:rPr>
        <w:t>End</w:t>
      </w:r>
      <w:r w:rsidRPr="008F6A26">
        <w:rPr>
          <w:rFonts w:eastAsia="MS Mincho" w:hint="eastAsia"/>
          <w:color w:val="FF0000"/>
          <w:sz w:val="24"/>
          <w:szCs w:val="24"/>
        </w:rPr>
        <w:t xml:space="preserve"> of Changes *********************************</w:t>
      </w:r>
    </w:p>
    <w:p w14:paraId="014A50FC" w14:textId="77777777" w:rsidR="00B33C82" w:rsidRPr="00B33C82" w:rsidRDefault="00B33C82" w:rsidP="00C37151">
      <w:pPr>
        <w:rPr>
          <w:rFonts w:eastAsia="MS Mincho"/>
          <w:lang w:val="en-US"/>
        </w:rPr>
      </w:pPr>
    </w:p>
    <w:sectPr w:rsidR="00B33C82" w:rsidRPr="00B33C82"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4428F" w14:textId="77777777" w:rsidR="00695DE1" w:rsidRDefault="00695DE1">
      <w:r>
        <w:separator/>
      </w:r>
    </w:p>
    <w:p w14:paraId="260A5113" w14:textId="77777777" w:rsidR="00695DE1" w:rsidRDefault="00695DE1"/>
  </w:endnote>
  <w:endnote w:type="continuationSeparator" w:id="0">
    <w:p w14:paraId="2E49980B" w14:textId="77777777" w:rsidR="00695DE1" w:rsidRDefault="00695DE1">
      <w:r>
        <w:continuationSeparator/>
      </w:r>
    </w:p>
    <w:p w14:paraId="585AA7F3" w14:textId="77777777" w:rsidR="00695DE1" w:rsidRDefault="00695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9D32F"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7207A0BE"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E7DBB"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E2E5D2" w14:textId="77777777" w:rsidR="00695DE1" w:rsidRDefault="00695DE1">
      <w:r>
        <w:separator/>
      </w:r>
    </w:p>
    <w:p w14:paraId="219778B7" w14:textId="77777777" w:rsidR="00695DE1" w:rsidRDefault="00695DE1"/>
  </w:footnote>
  <w:footnote w:type="continuationSeparator" w:id="0">
    <w:p w14:paraId="2BFD5FFC" w14:textId="77777777" w:rsidR="00695DE1" w:rsidRDefault="00695DE1">
      <w:r>
        <w:continuationSeparator/>
      </w:r>
    </w:p>
    <w:p w14:paraId="32580710" w14:textId="77777777" w:rsidR="00695DE1" w:rsidRDefault="00695D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156B7" w14:textId="77777777" w:rsidR="00440983" w:rsidRDefault="00440983"/>
  <w:p w14:paraId="01A88C0B"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795FF"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122318D"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5032A5">
      <w:rPr>
        <w:rFonts w:ascii="Arial" w:hAnsi="Arial" w:cs="Arial"/>
        <w:b/>
        <w:bCs/>
        <w:sz w:val="18"/>
      </w:rPr>
      <w:fldChar w:fldCharType="begin"/>
    </w:r>
    <w:r>
      <w:rPr>
        <w:rFonts w:ascii="Arial" w:hAnsi="Arial" w:cs="Arial"/>
        <w:b/>
        <w:bCs/>
        <w:sz w:val="18"/>
      </w:rPr>
      <w:instrText xml:space="preserve">page </w:instrText>
    </w:r>
    <w:r w:rsidR="005032A5">
      <w:rPr>
        <w:rFonts w:ascii="Arial" w:hAnsi="Arial" w:cs="Arial"/>
        <w:b/>
        <w:bCs/>
        <w:sz w:val="18"/>
      </w:rPr>
      <w:fldChar w:fldCharType="separate"/>
    </w:r>
    <w:r w:rsidR="00BA40B6">
      <w:rPr>
        <w:rFonts w:ascii="Arial" w:hAnsi="Arial" w:cs="Arial"/>
        <w:b/>
        <w:bCs/>
        <w:noProof/>
        <w:sz w:val="18"/>
      </w:rPr>
      <w:t>1</w:t>
    </w:r>
    <w:r w:rsidR="005032A5">
      <w:rPr>
        <w:rFonts w:ascii="Arial" w:hAnsi="Arial" w:cs="Arial"/>
        <w:b/>
        <w:bCs/>
        <w:sz w:val="18"/>
      </w:rPr>
      <w:fldChar w:fldCharType="end"/>
    </w:r>
  </w:p>
  <w:p w14:paraId="57D3C6DD"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768EF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02E7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0E01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D086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923B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FE3B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FCF3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BA5B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7CB7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20CDC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C042C"/>
    <w:multiLevelType w:val="hybridMultilevel"/>
    <w:tmpl w:val="70C48E7A"/>
    <w:lvl w:ilvl="0" w:tplc="445C100A">
      <w:start w:val="1"/>
      <w:numFmt w:val="bullet"/>
      <w:lvlText w:val="•"/>
      <w:lvlJc w:val="left"/>
      <w:pPr>
        <w:tabs>
          <w:tab w:val="num" w:pos="720"/>
        </w:tabs>
        <w:ind w:left="720" w:hanging="360"/>
      </w:pPr>
      <w:rPr>
        <w:rFonts w:ascii="Arial" w:hAnsi="Arial" w:hint="default"/>
      </w:rPr>
    </w:lvl>
    <w:lvl w:ilvl="1" w:tplc="BB622E6A" w:tentative="1">
      <w:start w:val="1"/>
      <w:numFmt w:val="bullet"/>
      <w:lvlText w:val="•"/>
      <w:lvlJc w:val="left"/>
      <w:pPr>
        <w:tabs>
          <w:tab w:val="num" w:pos="1440"/>
        </w:tabs>
        <w:ind w:left="1440" w:hanging="360"/>
      </w:pPr>
      <w:rPr>
        <w:rFonts w:ascii="Arial" w:hAnsi="Arial" w:hint="default"/>
      </w:rPr>
    </w:lvl>
    <w:lvl w:ilvl="2" w:tplc="0CBE26D0" w:tentative="1">
      <w:start w:val="1"/>
      <w:numFmt w:val="bullet"/>
      <w:lvlText w:val="•"/>
      <w:lvlJc w:val="left"/>
      <w:pPr>
        <w:tabs>
          <w:tab w:val="num" w:pos="2160"/>
        </w:tabs>
        <w:ind w:left="2160" w:hanging="360"/>
      </w:pPr>
      <w:rPr>
        <w:rFonts w:ascii="Arial" w:hAnsi="Arial" w:hint="default"/>
      </w:rPr>
    </w:lvl>
    <w:lvl w:ilvl="3" w:tplc="57E0C4BC" w:tentative="1">
      <w:start w:val="1"/>
      <w:numFmt w:val="bullet"/>
      <w:lvlText w:val="•"/>
      <w:lvlJc w:val="left"/>
      <w:pPr>
        <w:tabs>
          <w:tab w:val="num" w:pos="2880"/>
        </w:tabs>
        <w:ind w:left="2880" w:hanging="360"/>
      </w:pPr>
      <w:rPr>
        <w:rFonts w:ascii="Arial" w:hAnsi="Arial" w:hint="default"/>
      </w:rPr>
    </w:lvl>
    <w:lvl w:ilvl="4" w:tplc="D608A0D8" w:tentative="1">
      <w:start w:val="1"/>
      <w:numFmt w:val="bullet"/>
      <w:lvlText w:val="•"/>
      <w:lvlJc w:val="left"/>
      <w:pPr>
        <w:tabs>
          <w:tab w:val="num" w:pos="3600"/>
        </w:tabs>
        <w:ind w:left="3600" w:hanging="360"/>
      </w:pPr>
      <w:rPr>
        <w:rFonts w:ascii="Arial" w:hAnsi="Arial" w:hint="default"/>
      </w:rPr>
    </w:lvl>
    <w:lvl w:ilvl="5" w:tplc="28CEF16C" w:tentative="1">
      <w:start w:val="1"/>
      <w:numFmt w:val="bullet"/>
      <w:lvlText w:val="•"/>
      <w:lvlJc w:val="left"/>
      <w:pPr>
        <w:tabs>
          <w:tab w:val="num" w:pos="4320"/>
        </w:tabs>
        <w:ind w:left="4320" w:hanging="360"/>
      </w:pPr>
      <w:rPr>
        <w:rFonts w:ascii="Arial" w:hAnsi="Arial" w:hint="default"/>
      </w:rPr>
    </w:lvl>
    <w:lvl w:ilvl="6" w:tplc="80907A5C" w:tentative="1">
      <w:start w:val="1"/>
      <w:numFmt w:val="bullet"/>
      <w:lvlText w:val="•"/>
      <w:lvlJc w:val="left"/>
      <w:pPr>
        <w:tabs>
          <w:tab w:val="num" w:pos="5040"/>
        </w:tabs>
        <w:ind w:left="5040" w:hanging="360"/>
      </w:pPr>
      <w:rPr>
        <w:rFonts w:ascii="Arial" w:hAnsi="Arial" w:hint="default"/>
      </w:rPr>
    </w:lvl>
    <w:lvl w:ilvl="7" w:tplc="A14A2112" w:tentative="1">
      <w:start w:val="1"/>
      <w:numFmt w:val="bullet"/>
      <w:lvlText w:val="•"/>
      <w:lvlJc w:val="left"/>
      <w:pPr>
        <w:tabs>
          <w:tab w:val="num" w:pos="5760"/>
        </w:tabs>
        <w:ind w:left="5760" w:hanging="360"/>
      </w:pPr>
      <w:rPr>
        <w:rFonts w:ascii="Arial" w:hAnsi="Arial" w:hint="default"/>
      </w:rPr>
    </w:lvl>
    <w:lvl w:ilvl="8" w:tplc="14F2DB1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CFA0F6C"/>
    <w:multiLevelType w:val="hybridMultilevel"/>
    <w:tmpl w:val="271CD900"/>
    <w:lvl w:ilvl="0" w:tplc="3BB4C37C">
      <w:start w:val="12"/>
      <w:numFmt w:val="bullet"/>
      <w:lvlText w:val="-"/>
      <w:lvlJc w:val="left"/>
      <w:pPr>
        <w:ind w:left="360" w:hanging="360"/>
      </w:pPr>
      <w:rPr>
        <w:rFonts w:ascii="Times New Roman" w:eastAsia="MS Mincho"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2F879A9"/>
    <w:multiLevelType w:val="hybridMultilevel"/>
    <w:tmpl w:val="45149FD2"/>
    <w:lvl w:ilvl="0" w:tplc="EA2C1CC2">
      <w:start w:val="1"/>
      <w:numFmt w:val="bullet"/>
      <w:lvlText w:val="•"/>
      <w:lvlJc w:val="left"/>
      <w:pPr>
        <w:tabs>
          <w:tab w:val="num" w:pos="720"/>
        </w:tabs>
        <w:ind w:left="720" w:hanging="360"/>
      </w:pPr>
      <w:rPr>
        <w:rFonts w:ascii="Arial" w:hAnsi="Arial" w:hint="default"/>
      </w:rPr>
    </w:lvl>
    <w:lvl w:ilvl="1" w:tplc="9160BCAC" w:tentative="1">
      <w:start w:val="1"/>
      <w:numFmt w:val="bullet"/>
      <w:lvlText w:val="•"/>
      <w:lvlJc w:val="left"/>
      <w:pPr>
        <w:tabs>
          <w:tab w:val="num" w:pos="1440"/>
        </w:tabs>
        <w:ind w:left="1440" w:hanging="360"/>
      </w:pPr>
      <w:rPr>
        <w:rFonts w:ascii="Arial" w:hAnsi="Arial" w:hint="default"/>
      </w:rPr>
    </w:lvl>
    <w:lvl w:ilvl="2" w:tplc="8F785274" w:tentative="1">
      <w:start w:val="1"/>
      <w:numFmt w:val="bullet"/>
      <w:lvlText w:val="•"/>
      <w:lvlJc w:val="left"/>
      <w:pPr>
        <w:tabs>
          <w:tab w:val="num" w:pos="2160"/>
        </w:tabs>
        <w:ind w:left="2160" w:hanging="360"/>
      </w:pPr>
      <w:rPr>
        <w:rFonts w:ascii="Arial" w:hAnsi="Arial" w:hint="default"/>
      </w:rPr>
    </w:lvl>
    <w:lvl w:ilvl="3" w:tplc="7F3CB180" w:tentative="1">
      <w:start w:val="1"/>
      <w:numFmt w:val="bullet"/>
      <w:lvlText w:val="•"/>
      <w:lvlJc w:val="left"/>
      <w:pPr>
        <w:tabs>
          <w:tab w:val="num" w:pos="2880"/>
        </w:tabs>
        <w:ind w:left="2880" w:hanging="360"/>
      </w:pPr>
      <w:rPr>
        <w:rFonts w:ascii="Arial" w:hAnsi="Arial" w:hint="default"/>
      </w:rPr>
    </w:lvl>
    <w:lvl w:ilvl="4" w:tplc="F71A6124" w:tentative="1">
      <w:start w:val="1"/>
      <w:numFmt w:val="bullet"/>
      <w:lvlText w:val="•"/>
      <w:lvlJc w:val="left"/>
      <w:pPr>
        <w:tabs>
          <w:tab w:val="num" w:pos="3600"/>
        </w:tabs>
        <w:ind w:left="3600" w:hanging="360"/>
      </w:pPr>
      <w:rPr>
        <w:rFonts w:ascii="Arial" w:hAnsi="Arial" w:hint="default"/>
      </w:rPr>
    </w:lvl>
    <w:lvl w:ilvl="5" w:tplc="3B3277EA" w:tentative="1">
      <w:start w:val="1"/>
      <w:numFmt w:val="bullet"/>
      <w:lvlText w:val="•"/>
      <w:lvlJc w:val="left"/>
      <w:pPr>
        <w:tabs>
          <w:tab w:val="num" w:pos="4320"/>
        </w:tabs>
        <w:ind w:left="4320" w:hanging="360"/>
      </w:pPr>
      <w:rPr>
        <w:rFonts w:ascii="Arial" w:hAnsi="Arial" w:hint="default"/>
      </w:rPr>
    </w:lvl>
    <w:lvl w:ilvl="6" w:tplc="F0E07136" w:tentative="1">
      <w:start w:val="1"/>
      <w:numFmt w:val="bullet"/>
      <w:lvlText w:val="•"/>
      <w:lvlJc w:val="left"/>
      <w:pPr>
        <w:tabs>
          <w:tab w:val="num" w:pos="5040"/>
        </w:tabs>
        <w:ind w:left="5040" w:hanging="360"/>
      </w:pPr>
      <w:rPr>
        <w:rFonts w:ascii="Arial" w:hAnsi="Arial" w:hint="default"/>
      </w:rPr>
    </w:lvl>
    <w:lvl w:ilvl="7" w:tplc="7E389876" w:tentative="1">
      <w:start w:val="1"/>
      <w:numFmt w:val="bullet"/>
      <w:lvlText w:val="•"/>
      <w:lvlJc w:val="left"/>
      <w:pPr>
        <w:tabs>
          <w:tab w:val="num" w:pos="5760"/>
        </w:tabs>
        <w:ind w:left="5760" w:hanging="360"/>
      </w:pPr>
      <w:rPr>
        <w:rFonts w:ascii="Arial" w:hAnsi="Arial" w:hint="default"/>
      </w:rPr>
    </w:lvl>
    <w:lvl w:ilvl="8" w:tplc="6450C06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22174B"/>
    <w:multiLevelType w:val="hybridMultilevel"/>
    <w:tmpl w:val="905ECC10"/>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169647D"/>
    <w:multiLevelType w:val="hybridMultilevel"/>
    <w:tmpl w:val="EEFE49AC"/>
    <w:lvl w:ilvl="0" w:tplc="DC02F3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3175C8D"/>
    <w:multiLevelType w:val="hybridMultilevel"/>
    <w:tmpl w:val="C31A5A40"/>
    <w:lvl w:ilvl="0" w:tplc="970AE7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EF0E5B"/>
    <w:multiLevelType w:val="hybridMultilevel"/>
    <w:tmpl w:val="D4DEC128"/>
    <w:lvl w:ilvl="0" w:tplc="3FDA081E">
      <w:start w:val="19"/>
      <w:numFmt w:val="bullet"/>
      <w:lvlText w:val="-"/>
      <w:lvlJc w:val="left"/>
      <w:pPr>
        <w:ind w:left="765" w:hanging="360"/>
      </w:pPr>
      <w:rPr>
        <w:rFonts w:ascii="Times New Roman" w:eastAsia="MS Mincho" w:hAnsi="Times New Roman" w:cs="Times New Roman" w:hint="default"/>
      </w:rPr>
    </w:lvl>
    <w:lvl w:ilvl="1" w:tplc="04090003" w:tentative="1">
      <w:start w:val="1"/>
      <w:numFmt w:val="bullet"/>
      <w:lvlText w:val=""/>
      <w:lvlJc w:val="left"/>
      <w:pPr>
        <w:ind w:left="1245" w:hanging="420"/>
      </w:pPr>
      <w:rPr>
        <w:rFonts w:ascii="Wingdings" w:hAnsi="Wingdings" w:hint="default"/>
      </w:rPr>
    </w:lvl>
    <w:lvl w:ilvl="2" w:tplc="04090005" w:tentative="1">
      <w:start w:val="1"/>
      <w:numFmt w:val="bullet"/>
      <w:lvlText w:val=""/>
      <w:lvlJc w:val="left"/>
      <w:pPr>
        <w:ind w:left="1665" w:hanging="420"/>
      </w:pPr>
      <w:rPr>
        <w:rFonts w:ascii="Wingdings" w:hAnsi="Wingdings" w:hint="default"/>
      </w:rPr>
    </w:lvl>
    <w:lvl w:ilvl="3" w:tplc="04090001" w:tentative="1">
      <w:start w:val="1"/>
      <w:numFmt w:val="bullet"/>
      <w:lvlText w:val=""/>
      <w:lvlJc w:val="left"/>
      <w:pPr>
        <w:ind w:left="2085" w:hanging="420"/>
      </w:pPr>
      <w:rPr>
        <w:rFonts w:ascii="Wingdings" w:hAnsi="Wingdings" w:hint="default"/>
      </w:rPr>
    </w:lvl>
    <w:lvl w:ilvl="4" w:tplc="04090003" w:tentative="1">
      <w:start w:val="1"/>
      <w:numFmt w:val="bullet"/>
      <w:lvlText w:val=""/>
      <w:lvlJc w:val="left"/>
      <w:pPr>
        <w:ind w:left="2505" w:hanging="420"/>
      </w:pPr>
      <w:rPr>
        <w:rFonts w:ascii="Wingdings" w:hAnsi="Wingdings" w:hint="default"/>
      </w:rPr>
    </w:lvl>
    <w:lvl w:ilvl="5" w:tplc="04090005" w:tentative="1">
      <w:start w:val="1"/>
      <w:numFmt w:val="bullet"/>
      <w:lvlText w:val=""/>
      <w:lvlJc w:val="left"/>
      <w:pPr>
        <w:ind w:left="2925" w:hanging="420"/>
      </w:pPr>
      <w:rPr>
        <w:rFonts w:ascii="Wingdings" w:hAnsi="Wingdings" w:hint="default"/>
      </w:rPr>
    </w:lvl>
    <w:lvl w:ilvl="6" w:tplc="04090001" w:tentative="1">
      <w:start w:val="1"/>
      <w:numFmt w:val="bullet"/>
      <w:lvlText w:val=""/>
      <w:lvlJc w:val="left"/>
      <w:pPr>
        <w:ind w:left="3345" w:hanging="420"/>
      </w:pPr>
      <w:rPr>
        <w:rFonts w:ascii="Wingdings" w:hAnsi="Wingdings" w:hint="default"/>
      </w:rPr>
    </w:lvl>
    <w:lvl w:ilvl="7" w:tplc="04090003" w:tentative="1">
      <w:start w:val="1"/>
      <w:numFmt w:val="bullet"/>
      <w:lvlText w:val=""/>
      <w:lvlJc w:val="left"/>
      <w:pPr>
        <w:ind w:left="3765" w:hanging="420"/>
      </w:pPr>
      <w:rPr>
        <w:rFonts w:ascii="Wingdings" w:hAnsi="Wingdings" w:hint="default"/>
      </w:rPr>
    </w:lvl>
    <w:lvl w:ilvl="8" w:tplc="04090005" w:tentative="1">
      <w:start w:val="1"/>
      <w:numFmt w:val="bullet"/>
      <w:lvlText w:val=""/>
      <w:lvlJc w:val="left"/>
      <w:pPr>
        <w:ind w:left="4185" w:hanging="420"/>
      </w:pPr>
      <w:rPr>
        <w:rFonts w:ascii="Wingdings" w:hAnsi="Wingdings" w:hint="default"/>
      </w:rPr>
    </w:lvl>
  </w:abstractNum>
  <w:abstractNum w:abstractNumId="17" w15:restartNumberingAfterBreak="0">
    <w:nsid w:val="26A53657"/>
    <w:multiLevelType w:val="hybridMultilevel"/>
    <w:tmpl w:val="A89CF24E"/>
    <w:lvl w:ilvl="0" w:tplc="65060AEA">
      <w:start w:val="1"/>
      <w:numFmt w:val="bullet"/>
      <w:lvlText w:val="•"/>
      <w:lvlJc w:val="left"/>
      <w:pPr>
        <w:tabs>
          <w:tab w:val="num" w:pos="720"/>
        </w:tabs>
        <w:ind w:left="720" w:hanging="360"/>
      </w:pPr>
      <w:rPr>
        <w:rFonts w:ascii="Arial" w:hAnsi="Arial" w:hint="default"/>
      </w:rPr>
    </w:lvl>
    <w:lvl w:ilvl="1" w:tplc="1122BB8A">
      <w:numFmt w:val="bullet"/>
      <w:lvlText w:val="•"/>
      <w:lvlJc w:val="left"/>
      <w:pPr>
        <w:tabs>
          <w:tab w:val="num" w:pos="1440"/>
        </w:tabs>
        <w:ind w:left="1440" w:hanging="360"/>
      </w:pPr>
      <w:rPr>
        <w:rFonts w:ascii="Arial" w:hAnsi="Arial" w:hint="default"/>
      </w:rPr>
    </w:lvl>
    <w:lvl w:ilvl="2" w:tplc="21A64DA8" w:tentative="1">
      <w:start w:val="1"/>
      <w:numFmt w:val="bullet"/>
      <w:lvlText w:val="•"/>
      <w:lvlJc w:val="left"/>
      <w:pPr>
        <w:tabs>
          <w:tab w:val="num" w:pos="2160"/>
        </w:tabs>
        <w:ind w:left="2160" w:hanging="360"/>
      </w:pPr>
      <w:rPr>
        <w:rFonts w:ascii="Arial" w:hAnsi="Arial" w:hint="default"/>
      </w:rPr>
    </w:lvl>
    <w:lvl w:ilvl="3" w:tplc="77F0B26A" w:tentative="1">
      <w:start w:val="1"/>
      <w:numFmt w:val="bullet"/>
      <w:lvlText w:val="•"/>
      <w:lvlJc w:val="left"/>
      <w:pPr>
        <w:tabs>
          <w:tab w:val="num" w:pos="2880"/>
        </w:tabs>
        <w:ind w:left="2880" w:hanging="360"/>
      </w:pPr>
      <w:rPr>
        <w:rFonts w:ascii="Arial" w:hAnsi="Arial" w:hint="default"/>
      </w:rPr>
    </w:lvl>
    <w:lvl w:ilvl="4" w:tplc="FC5E63DE" w:tentative="1">
      <w:start w:val="1"/>
      <w:numFmt w:val="bullet"/>
      <w:lvlText w:val="•"/>
      <w:lvlJc w:val="left"/>
      <w:pPr>
        <w:tabs>
          <w:tab w:val="num" w:pos="3600"/>
        </w:tabs>
        <w:ind w:left="3600" w:hanging="360"/>
      </w:pPr>
      <w:rPr>
        <w:rFonts w:ascii="Arial" w:hAnsi="Arial" w:hint="default"/>
      </w:rPr>
    </w:lvl>
    <w:lvl w:ilvl="5" w:tplc="9CFE35BC" w:tentative="1">
      <w:start w:val="1"/>
      <w:numFmt w:val="bullet"/>
      <w:lvlText w:val="•"/>
      <w:lvlJc w:val="left"/>
      <w:pPr>
        <w:tabs>
          <w:tab w:val="num" w:pos="4320"/>
        </w:tabs>
        <w:ind w:left="4320" w:hanging="360"/>
      </w:pPr>
      <w:rPr>
        <w:rFonts w:ascii="Arial" w:hAnsi="Arial" w:hint="default"/>
      </w:rPr>
    </w:lvl>
    <w:lvl w:ilvl="6" w:tplc="DA20A4E2" w:tentative="1">
      <w:start w:val="1"/>
      <w:numFmt w:val="bullet"/>
      <w:lvlText w:val="•"/>
      <w:lvlJc w:val="left"/>
      <w:pPr>
        <w:tabs>
          <w:tab w:val="num" w:pos="5040"/>
        </w:tabs>
        <w:ind w:left="5040" w:hanging="360"/>
      </w:pPr>
      <w:rPr>
        <w:rFonts w:ascii="Arial" w:hAnsi="Arial" w:hint="default"/>
      </w:rPr>
    </w:lvl>
    <w:lvl w:ilvl="7" w:tplc="05CE115C" w:tentative="1">
      <w:start w:val="1"/>
      <w:numFmt w:val="bullet"/>
      <w:lvlText w:val="•"/>
      <w:lvlJc w:val="left"/>
      <w:pPr>
        <w:tabs>
          <w:tab w:val="num" w:pos="5760"/>
        </w:tabs>
        <w:ind w:left="5760" w:hanging="360"/>
      </w:pPr>
      <w:rPr>
        <w:rFonts w:ascii="Arial" w:hAnsi="Arial" w:hint="default"/>
      </w:rPr>
    </w:lvl>
    <w:lvl w:ilvl="8" w:tplc="782CAF4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D20864"/>
    <w:multiLevelType w:val="hybridMultilevel"/>
    <w:tmpl w:val="0E7E7956"/>
    <w:lvl w:ilvl="0" w:tplc="4F82BE34">
      <w:start w:val="1"/>
      <w:numFmt w:val="bullet"/>
      <w:lvlText w:val="-"/>
      <w:lvlJc w:val="left"/>
      <w:pPr>
        <w:ind w:left="1004" w:hanging="360"/>
      </w:pPr>
      <w:rPr>
        <w:rFonts w:ascii="Arial" w:eastAsia="Malgun Gothic"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C044B74"/>
    <w:multiLevelType w:val="hybridMultilevel"/>
    <w:tmpl w:val="84F2AC0C"/>
    <w:lvl w:ilvl="0" w:tplc="E02EF84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DF420B1"/>
    <w:multiLevelType w:val="hybridMultilevel"/>
    <w:tmpl w:val="B55E5358"/>
    <w:lvl w:ilvl="0" w:tplc="B0148AA6">
      <w:start w:val="1"/>
      <w:numFmt w:val="bullet"/>
      <w:lvlText w:val=""/>
      <w:lvlJc w:val="left"/>
      <w:pPr>
        <w:tabs>
          <w:tab w:val="num" w:pos="720"/>
        </w:tabs>
        <w:ind w:left="720" w:hanging="360"/>
      </w:pPr>
      <w:rPr>
        <w:rFonts w:ascii="Symbol" w:hAnsi="Symbol" w:hint="default"/>
      </w:rPr>
    </w:lvl>
    <w:lvl w:ilvl="1" w:tplc="A3C2E0F8" w:tentative="1">
      <w:start w:val="1"/>
      <w:numFmt w:val="bullet"/>
      <w:lvlText w:val=""/>
      <w:lvlJc w:val="left"/>
      <w:pPr>
        <w:tabs>
          <w:tab w:val="num" w:pos="1440"/>
        </w:tabs>
        <w:ind w:left="1440" w:hanging="360"/>
      </w:pPr>
      <w:rPr>
        <w:rFonts w:ascii="Symbol" w:hAnsi="Symbol" w:hint="default"/>
      </w:rPr>
    </w:lvl>
    <w:lvl w:ilvl="2" w:tplc="34D4FA76" w:tentative="1">
      <w:start w:val="1"/>
      <w:numFmt w:val="bullet"/>
      <w:lvlText w:val=""/>
      <w:lvlJc w:val="left"/>
      <w:pPr>
        <w:tabs>
          <w:tab w:val="num" w:pos="2160"/>
        </w:tabs>
        <w:ind w:left="2160" w:hanging="360"/>
      </w:pPr>
      <w:rPr>
        <w:rFonts w:ascii="Symbol" w:hAnsi="Symbol" w:hint="default"/>
      </w:rPr>
    </w:lvl>
    <w:lvl w:ilvl="3" w:tplc="1F9AB55A" w:tentative="1">
      <w:start w:val="1"/>
      <w:numFmt w:val="bullet"/>
      <w:lvlText w:val=""/>
      <w:lvlJc w:val="left"/>
      <w:pPr>
        <w:tabs>
          <w:tab w:val="num" w:pos="2880"/>
        </w:tabs>
        <w:ind w:left="2880" w:hanging="360"/>
      </w:pPr>
      <w:rPr>
        <w:rFonts w:ascii="Symbol" w:hAnsi="Symbol" w:hint="default"/>
      </w:rPr>
    </w:lvl>
    <w:lvl w:ilvl="4" w:tplc="D982CC84" w:tentative="1">
      <w:start w:val="1"/>
      <w:numFmt w:val="bullet"/>
      <w:lvlText w:val=""/>
      <w:lvlJc w:val="left"/>
      <w:pPr>
        <w:tabs>
          <w:tab w:val="num" w:pos="3600"/>
        </w:tabs>
        <w:ind w:left="3600" w:hanging="360"/>
      </w:pPr>
      <w:rPr>
        <w:rFonts w:ascii="Symbol" w:hAnsi="Symbol" w:hint="default"/>
      </w:rPr>
    </w:lvl>
    <w:lvl w:ilvl="5" w:tplc="6116DF90" w:tentative="1">
      <w:start w:val="1"/>
      <w:numFmt w:val="bullet"/>
      <w:lvlText w:val=""/>
      <w:lvlJc w:val="left"/>
      <w:pPr>
        <w:tabs>
          <w:tab w:val="num" w:pos="4320"/>
        </w:tabs>
        <w:ind w:left="4320" w:hanging="360"/>
      </w:pPr>
      <w:rPr>
        <w:rFonts w:ascii="Symbol" w:hAnsi="Symbol" w:hint="default"/>
      </w:rPr>
    </w:lvl>
    <w:lvl w:ilvl="6" w:tplc="3782EEA8" w:tentative="1">
      <w:start w:val="1"/>
      <w:numFmt w:val="bullet"/>
      <w:lvlText w:val=""/>
      <w:lvlJc w:val="left"/>
      <w:pPr>
        <w:tabs>
          <w:tab w:val="num" w:pos="5040"/>
        </w:tabs>
        <w:ind w:left="5040" w:hanging="360"/>
      </w:pPr>
      <w:rPr>
        <w:rFonts w:ascii="Symbol" w:hAnsi="Symbol" w:hint="default"/>
      </w:rPr>
    </w:lvl>
    <w:lvl w:ilvl="7" w:tplc="2DE04750" w:tentative="1">
      <w:start w:val="1"/>
      <w:numFmt w:val="bullet"/>
      <w:lvlText w:val=""/>
      <w:lvlJc w:val="left"/>
      <w:pPr>
        <w:tabs>
          <w:tab w:val="num" w:pos="5760"/>
        </w:tabs>
        <w:ind w:left="5760" w:hanging="360"/>
      </w:pPr>
      <w:rPr>
        <w:rFonts w:ascii="Symbol" w:hAnsi="Symbol" w:hint="default"/>
      </w:rPr>
    </w:lvl>
    <w:lvl w:ilvl="8" w:tplc="4A62128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1693711"/>
    <w:multiLevelType w:val="hybridMultilevel"/>
    <w:tmpl w:val="262236D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D32776"/>
    <w:multiLevelType w:val="hybridMultilevel"/>
    <w:tmpl w:val="34D88A1E"/>
    <w:lvl w:ilvl="0" w:tplc="B4EAEE86">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F91C5BEA">
      <w:start w:val="9"/>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D646D2"/>
    <w:multiLevelType w:val="hybridMultilevel"/>
    <w:tmpl w:val="50F2A5B4"/>
    <w:lvl w:ilvl="0" w:tplc="8CC6F936">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3BC23D69"/>
    <w:multiLevelType w:val="hybridMultilevel"/>
    <w:tmpl w:val="2782EA14"/>
    <w:lvl w:ilvl="0" w:tplc="8CC6F936">
      <w:start w:val="1"/>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C460660"/>
    <w:multiLevelType w:val="hybridMultilevel"/>
    <w:tmpl w:val="7870F06A"/>
    <w:lvl w:ilvl="0" w:tplc="D6285728">
      <w:start w:val="1"/>
      <w:numFmt w:val="bullet"/>
      <w:lvlText w:val="•"/>
      <w:lvlJc w:val="left"/>
      <w:pPr>
        <w:tabs>
          <w:tab w:val="num" w:pos="720"/>
        </w:tabs>
        <w:ind w:left="720" w:hanging="360"/>
      </w:pPr>
      <w:rPr>
        <w:rFonts w:ascii="Arial" w:hAnsi="Arial" w:hint="default"/>
      </w:rPr>
    </w:lvl>
    <w:lvl w:ilvl="1" w:tplc="1436C68C" w:tentative="1">
      <w:start w:val="1"/>
      <w:numFmt w:val="bullet"/>
      <w:lvlText w:val="•"/>
      <w:lvlJc w:val="left"/>
      <w:pPr>
        <w:tabs>
          <w:tab w:val="num" w:pos="1440"/>
        </w:tabs>
        <w:ind w:left="1440" w:hanging="360"/>
      </w:pPr>
      <w:rPr>
        <w:rFonts w:ascii="Arial" w:hAnsi="Arial" w:hint="default"/>
      </w:rPr>
    </w:lvl>
    <w:lvl w:ilvl="2" w:tplc="763AF2C4" w:tentative="1">
      <w:start w:val="1"/>
      <w:numFmt w:val="bullet"/>
      <w:lvlText w:val="•"/>
      <w:lvlJc w:val="left"/>
      <w:pPr>
        <w:tabs>
          <w:tab w:val="num" w:pos="2160"/>
        </w:tabs>
        <w:ind w:left="2160" w:hanging="360"/>
      </w:pPr>
      <w:rPr>
        <w:rFonts w:ascii="Arial" w:hAnsi="Arial" w:hint="default"/>
      </w:rPr>
    </w:lvl>
    <w:lvl w:ilvl="3" w:tplc="F008E90A" w:tentative="1">
      <w:start w:val="1"/>
      <w:numFmt w:val="bullet"/>
      <w:lvlText w:val="•"/>
      <w:lvlJc w:val="left"/>
      <w:pPr>
        <w:tabs>
          <w:tab w:val="num" w:pos="2880"/>
        </w:tabs>
        <w:ind w:left="2880" w:hanging="360"/>
      </w:pPr>
      <w:rPr>
        <w:rFonts w:ascii="Arial" w:hAnsi="Arial" w:hint="default"/>
      </w:rPr>
    </w:lvl>
    <w:lvl w:ilvl="4" w:tplc="C8260742" w:tentative="1">
      <w:start w:val="1"/>
      <w:numFmt w:val="bullet"/>
      <w:lvlText w:val="•"/>
      <w:lvlJc w:val="left"/>
      <w:pPr>
        <w:tabs>
          <w:tab w:val="num" w:pos="3600"/>
        </w:tabs>
        <w:ind w:left="3600" w:hanging="360"/>
      </w:pPr>
      <w:rPr>
        <w:rFonts w:ascii="Arial" w:hAnsi="Arial" w:hint="default"/>
      </w:rPr>
    </w:lvl>
    <w:lvl w:ilvl="5" w:tplc="C0FC293C" w:tentative="1">
      <w:start w:val="1"/>
      <w:numFmt w:val="bullet"/>
      <w:lvlText w:val="•"/>
      <w:lvlJc w:val="left"/>
      <w:pPr>
        <w:tabs>
          <w:tab w:val="num" w:pos="4320"/>
        </w:tabs>
        <w:ind w:left="4320" w:hanging="360"/>
      </w:pPr>
      <w:rPr>
        <w:rFonts w:ascii="Arial" w:hAnsi="Arial" w:hint="default"/>
      </w:rPr>
    </w:lvl>
    <w:lvl w:ilvl="6" w:tplc="637E4BC4" w:tentative="1">
      <w:start w:val="1"/>
      <w:numFmt w:val="bullet"/>
      <w:lvlText w:val="•"/>
      <w:lvlJc w:val="left"/>
      <w:pPr>
        <w:tabs>
          <w:tab w:val="num" w:pos="5040"/>
        </w:tabs>
        <w:ind w:left="5040" w:hanging="360"/>
      </w:pPr>
      <w:rPr>
        <w:rFonts w:ascii="Arial" w:hAnsi="Arial" w:hint="default"/>
      </w:rPr>
    </w:lvl>
    <w:lvl w:ilvl="7" w:tplc="EC728708" w:tentative="1">
      <w:start w:val="1"/>
      <w:numFmt w:val="bullet"/>
      <w:lvlText w:val="•"/>
      <w:lvlJc w:val="left"/>
      <w:pPr>
        <w:tabs>
          <w:tab w:val="num" w:pos="5760"/>
        </w:tabs>
        <w:ind w:left="5760" w:hanging="360"/>
      </w:pPr>
      <w:rPr>
        <w:rFonts w:ascii="Arial" w:hAnsi="Arial" w:hint="default"/>
      </w:rPr>
    </w:lvl>
    <w:lvl w:ilvl="8" w:tplc="C414AB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DF10734"/>
    <w:multiLevelType w:val="hybridMultilevel"/>
    <w:tmpl w:val="1C486546"/>
    <w:lvl w:ilvl="0" w:tplc="8C0E7A94">
      <w:start w:val="1"/>
      <w:numFmt w:val="bullet"/>
      <w:lvlText w:val=""/>
      <w:lvlJc w:val="left"/>
      <w:pPr>
        <w:tabs>
          <w:tab w:val="num" w:pos="720"/>
        </w:tabs>
        <w:ind w:left="720" w:hanging="360"/>
      </w:pPr>
      <w:rPr>
        <w:rFonts w:ascii="Symbol" w:hAnsi="Symbol" w:hint="default"/>
      </w:rPr>
    </w:lvl>
    <w:lvl w:ilvl="1" w:tplc="F0AC8104" w:tentative="1">
      <w:start w:val="1"/>
      <w:numFmt w:val="bullet"/>
      <w:lvlText w:val=""/>
      <w:lvlJc w:val="left"/>
      <w:pPr>
        <w:tabs>
          <w:tab w:val="num" w:pos="1440"/>
        </w:tabs>
        <w:ind w:left="1440" w:hanging="360"/>
      </w:pPr>
      <w:rPr>
        <w:rFonts w:ascii="Symbol" w:hAnsi="Symbol" w:hint="default"/>
      </w:rPr>
    </w:lvl>
    <w:lvl w:ilvl="2" w:tplc="DE2AB0C0" w:tentative="1">
      <w:start w:val="1"/>
      <w:numFmt w:val="bullet"/>
      <w:lvlText w:val=""/>
      <w:lvlJc w:val="left"/>
      <w:pPr>
        <w:tabs>
          <w:tab w:val="num" w:pos="2160"/>
        </w:tabs>
        <w:ind w:left="2160" w:hanging="360"/>
      </w:pPr>
      <w:rPr>
        <w:rFonts w:ascii="Symbol" w:hAnsi="Symbol" w:hint="default"/>
      </w:rPr>
    </w:lvl>
    <w:lvl w:ilvl="3" w:tplc="5B3C5FFC" w:tentative="1">
      <w:start w:val="1"/>
      <w:numFmt w:val="bullet"/>
      <w:lvlText w:val=""/>
      <w:lvlJc w:val="left"/>
      <w:pPr>
        <w:tabs>
          <w:tab w:val="num" w:pos="2880"/>
        </w:tabs>
        <w:ind w:left="2880" w:hanging="360"/>
      </w:pPr>
      <w:rPr>
        <w:rFonts w:ascii="Symbol" w:hAnsi="Symbol" w:hint="default"/>
      </w:rPr>
    </w:lvl>
    <w:lvl w:ilvl="4" w:tplc="C5027226" w:tentative="1">
      <w:start w:val="1"/>
      <w:numFmt w:val="bullet"/>
      <w:lvlText w:val=""/>
      <w:lvlJc w:val="left"/>
      <w:pPr>
        <w:tabs>
          <w:tab w:val="num" w:pos="3600"/>
        </w:tabs>
        <w:ind w:left="3600" w:hanging="360"/>
      </w:pPr>
      <w:rPr>
        <w:rFonts w:ascii="Symbol" w:hAnsi="Symbol" w:hint="default"/>
      </w:rPr>
    </w:lvl>
    <w:lvl w:ilvl="5" w:tplc="7DD2423C" w:tentative="1">
      <w:start w:val="1"/>
      <w:numFmt w:val="bullet"/>
      <w:lvlText w:val=""/>
      <w:lvlJc w:val="left"/>
      <w:pPr>
        <w:tabs>
          <w:tab w:val="num" w:pos="4320"/>
        </w:tabs>
        <w:ind w:left="4320" w:hanging="360"/>
      </w:pPr>
      <w:rPr>
        <w:rFonts w:ascii="Symbol" w:hAnsi="Symbol" w:hint="default"/>
      </w:rPr>
    </w:lvl>
    <w:lvl w:ilvl="6" w:tplc="6D86062C" w:tentative="1">
      <w:start w:val="1"/>
      <w:numFmt w:val="bullet"/>
      <w:lvlText w:val=""/>
      <w:lvlJc w:val="left"/>
      <w:pPr>
        <w:tabs>
          <w:tab w:val="num" w:pos="5040"/>
        </w:tabs>
        <w:ind w:left="5040" w:hanging="360"/>
      </w:pPr>
      <w:rPr>
        <w:rFonts w:ascii="Symbol" w:hAnsi="Symbol" w:hint="default"/>
      </w:rPr>
    </w:lvl>
    <w:lvl w:ilvl="7" w:tplc="027C861A" w:tentative="1">
      <w:start w:val="1"/>
      <w:numFmt w:val="bullet"/>
      <w:lvlText w:val=""/>
      <w:lvlJc w:val="left"/>
      <w:pPr>
        <w:tabs>
          <w:tab w:val="num" w:pos="5760"/>
        </w:tabs>
        <w:ind w:left="5760" w:hanging="360"/>
      </w:pPr>
      <w:rPr>
        <w:rFonts w:ascii="Symbol" w:hAnsi="Symbol" w:hint="default"/>
      </w:rPr>
    </w:lvl>
    <w:lvl w:ilvl="8" w:tplc="3CB67B4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3FA0136"/>
    <w:multiLevelType w:val="hybridMultilevel"/>
    <w:tmpl w:val="3F04E074"/>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47CC1D02"/>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B7B0518"/>
    <w:multiLevelType w:val="hybridMultilevel"/>
    <w:tmpl w:val="35380DC6"/>
    <w:lvl w:ilvl="0" w:tplc="F91C5BEA">
      <w:start w:val="9"/>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4CA64AC2"/>
    <w:multiLevelType w:val="hybridMultilevel"/>
    <w:tmpl w:val="ADA8997C"/>
    <w:lvl w:ilvl="0" w:tplc="80E448E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E820697"/>
    <w:multiLevelType w:val="hybridMultilevel"/>
    <w:tmpl w:val="4504FB80"/>
    <w:lvl w:ilvl="0" w:tplc="B1CA34CE">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2E5AA9"/>
    <w:multiLevelType w:val="hybridMultilevel"/>
    <w:tmpl w:val="C02E21D2"/>
    <w:lvl w:ilvl="0" w:tplc="E4D42EF4">
      <w:start w:val="1"/>
      <w:numFmt w:val="bullet"/>
      <w:lvlText w:val="•"/>
      <w:lvlJc w:val="left"/>
      <w:pPr>
        <w:tabs>
          <w:tab w:val="num" w:pos="720"/>
        </w:tabs>
        <w:ind w:left="720" w:hanging="360"/>
      </w:pPr>
      <w:rPr>
        <w:rFonts w:ascii="Arial" w:hAnsi="Arial" w:hint="default"/>
      </w:rPr>
    </w:lvl>
    <w:lvl w:ilvl="1" w:tplc="CE6467B2">
      <w:numFmt w:val="bullet"/>
      <w:lvlText w:val="•"/>
      <w:lvlJc w:val="left"/>
      <w:pPr>
        <w:tabs>
          <w:tab w:val="num" w:pos="1440"/>
        </w:tabs>
        <w:ind w:left="1440" w:hanging="360"/>
      </w:pPr>
      <w:rPr>
        <w:rFonts w:ascii="Arial" w:hAnsi="Arial" w:hint="default"/>
      </w:rPr>
    </w:lvl>
    <w:lvl w:ilvl="2" w:tplc="8E6AE7E2" w:tentative="1">
      <w:start w:val="1"/>
      <w:numFmt w:val="bullet"/>
      <w:lvlText w:val="•"/>
      <w:lvlJc w:val="left"/>
      <w:pPr>
        <w:tabs>
          <w:tab w:val="num" w:pos="2160"/>
        </w:tabs>
        <w:ind w:left="2160" w:hanging="360"/>
      </w:pPr>
      <w:rPr>
        <w:rFonts w:ascii="Arial" w:hAnsi="Arial" w:hint="default"/>
      </w:rPr>
    </w:lvl>
    <w:lvl w:ilvl="3" w:tplc="5C463C1C" w:tentative="1">
      <w:start w:val="1"/>
      <w:numFmt w:val="bullet"/>
      <w:lvlText w:val="•"/>
      <w:lvlJc w:val="left"/>
      <w:pPr>
        <w:tabs>
          <w:tab w:val="num" w:pos="2880"/>
        </w:tabs>
        <w:ind w:left="2880" w:hanging="360"/>
      </w:pPr>
      <w:rPr>
        <w:rFonts w:ascii="Arial" w:hAnsi="Arial" w:hint="default"/>
      </w:rPr>
    </w:lvl>
    <w:lvl w:ilvl="4" w:tplc="55E0EEBE" w:tentative="1">
      <w:start w:val="1"/>
      <w:numFmt w:val="bullet"/>
      <w:lvlText w:val="•"/>
      <w:lvlJc w:val="left"/>
      <w:pPr>
        <w:tabs>
          <w:tab w:val="num" w:pos="3600"/>
        </w:tabs>
        <w:ind w:left="3600" w:hanging="360"/>
      </w:pPr>
      <w:rPr>
        <w:rFonts w:ascii="Arial" w:hAnsi="Arial" w:hint="default"/>
      </w:rPr>
    </w:lvl>
    <w:lvl w:ilvl="5" w:tplc="B6FA2946" w:tentative="1">
      <w:start w:val="1"/>
      <w:numFmt w:val="bullet"/>
      <w:lvlText w:val="•"/>
      <w:lvlJc w:val="left"/>
      <w:pPr>
        <w:tabs>
          <w:tab w:val="num" w:pos="4320"/>
        </w:tabs>
        <w:ind w:left="4320" w:hanging="360"/>
      </w:pPr>
      <w:rPr>
        <w:rFonts w:ascii="Arial" w:hAnsi="Arial" w:hint="default"/>
      </w:rPr>
    </w:lvl>
    <w:lvl w:ilvl="6" w:tplc="E5F69324" w:tentative="1">
      <w:start w:val="1"/>
      <w:numFmt w:val="bullet"/>
      <w:lvlText w:val="•"/>
      <w:lvlJc w:val="left"/>
      <w:pPr>
        <w:tabs>
          <w:tab w:val="num" w:pos="5040"/>
        </w:tabs>
        <w:ind w:left="5040" w:hanging="360"/>
      </w:pPr>
      <w:rPr>
        <w:rFonts w:ascii="Arial" w:hAnsi="Arial" w:hint="default"/>
      </w:rPr>
    </w:lvl>
    <w:lvl w:ilvl="7" w:tplc="58C0252A" w:tentative="1">
      <w:start w:val="1"/>
      <w:numFmt w:val="bullet"/>
      <w:lvlText w:val="•"/>
      <w:lvlJc w:val="left"/>
      <w:pPr>
        <w:tabs>
          <w:tab w:val="num" w:pos="5760"/>
        </w:tabs>
        <w:ind w:left="5760" w:hanging="360"/>
      </w:pPr>
      <w:rPr>
        <w:rFonts w:ascii="Arial" w:hAnsi="Arial" w:hint="default"/>
      </w:rPr>
    </w:lvl>
    <w:lvl w:ilvl="8" w:tplc="3F08618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7523A18"/>
    <w:multiLevelType w:val="hybridMultilevel"/>
    <w:tmpl w:val="B1D003B8"/>
    <w:lvl w:ilvl="0" w:tplc="F6D6F74C">
      <w:start w:val="1"/>
      <w:numFmt w:val="bullet"/>
      <w:lvlText w:val="•"/>
      <w:lvlJc w:val="left"/>
      <w:pPr>
        <w:tabs>
          <w:tab w:val="num" w:pos="720"/>
        </w:tabs>
        <w:ind w:left="720" w:hanging="360"/>
      </w:pPr>
      <w:rPr>
        <w:rFonts w:ascii="Arial" w:hAnsi="Arial" w:hint="default"/>
      </w:rPr>
    </w:lvl>
    <w:lvl w:ilvl="1" w:tplc="D08AD920" w:tentative="1">
      <w:start w:val="1"/>
      <w:numFmt w:val="bullet"/>
      <w:lvlText w:val="•"/>
      <w:lvlJc w:val="left"/>
      <w:pPr>
        <w:tabs>
          <w:tab w:val="num" w:pos="1440"/>
        </w:tabs>
        <w:ind w:left="1440" w:hanging="360"/>
      </w:pPr>
      <w:rPr>
        <w:rFonts w:ascii="Arial" w:hAnsi="Arial" w:hint="default"/>
      </w:rPr>
    </w:lvl>
    <w:lvl w:ilvl="2" w:tplc="4EFEF4E4" w:tentative="1">
      <w:start w:val="1"/>
      <w:numFmt w:val="bullet"/>
      <w:lvlText w:val="•"/>
      <w:lvlJc w:val="left"/>
      <w:pPr>
        <w:tabs>
          <w:tab w:val="num" w:pos="2160"/>
        </w:tabs>
        <w:ind w:left="2160" w:hanging="360"/>
      </w:pPr>
      <w:rPr>
        <w:rFonts w:ascii="Arial" w:hAnsi="Arial" w:hint="default"/>
      </w:rPr>
    </w:lvl>
    <w:lvl w:ilvl="3" w:tplc="538A49F4" w:tentative="1">
      <w:start w:val="1"/>
      <w:numFmt w:val="bullet"/>
      <w:lvlText w:val="•"/>
      <w:lvlJc w:val="left"/>
      <w:pPr>
        <w:tabs>
          <w:tab w:val="num" w:pos="2880"/>
        </w:tabs>
        <w:ind w:left="2880" w:hanging="360"/>
      </w:pPr>
      <w:rPr>
        <w:rFonts w:ascii="Arial" w:hAnsi="Arial" w:hint="default"/>
      </w:rPr>
    </w:lvl>
    <w:lvl w:ilvl="4" w:tplc="67906ADA" w:tentative="1">
      <w:start w:val="1"/>
      <w:numFmt w:val="bullet"/>
      <w:lvlText w:val="•"/>
      <w:lvlJc w:val="left"/>
      <w:pPr>
        <w:tabs>
          <w:tab w:val="num" w:pos="3600"/>
        </w:tabs>
        <w:ind w:left="3600" w:hanging="360"/>
      </w:pPr>
      <w:rPr>
        <w:rFonts w:ascii="Arial" w:hAnsi="Arial" w:hint="default"/>
      </w:rPr>
    </w:lvl>
    <w:lvl w:ilvl="5" w:tplc="9E1646A2" w:tentative="1">
      <w:start w:val="1"/>
      <w:numFmt w:val="bullet"/>
      <w:lvlText w:val="•"/>
      <w:lvlJc w:val="left"/>
      <w:pPr>
        <w:tabs>
          <w:tab w:val="num" w:pos="4320"/>
        </w:tabs>
        <w:ind w:left="4320" w:hanging="360"/>
      </w:pPr>
      <w:rPr>
        <w:rFonts w:ascii="Arial" w:hAnsi="Arial" w:hint="default"/>
      </w:rPr>
    </w:lvl>
    <w:lvl w:ilvl="6" w:tplc="24368C54" w:tentative="1">
      <w:start w:val="1"/>
      <w:numFmt w:val="bullet"/>
      <w:lvlText w:val="•"/>
      <w:lvlJc w:val="left"/>
      <w:pPr>
        <w:tabs>
          <w:tab w:val="num" w:pos="5040"/>
        </w:tabs>
        <w:ind w:left="5040" w:hanging="360"/>
      </w:pPr>
      <w:rPr>
        <w:rFonts w:ascii="Arial" w:hAnsi="Arial" w:hint="default"/>
      </w:rPr>
    </w:lvl>
    <w:lvl w:ilvl="7" w:tplc="F23A4E1A" w:tentative="1">
      <w:start w:val="1"/>
      <w:numFmt w:val="bullet"/>
      <w:lvlText w:val="•"/>
      <w:lvlJc w:val="left"/>
      <w:pPr>
        <w:tabs>
          <w:tab w:val="num" w:pos="5760"/>
        </w:tabs>
        <w:ind w:left="5760" w:hanging="360"/>
      </w:pPr>
      <w:rPr>
        <w:rFonts w:ascii="Arial" w:hAnsi="Arial" w:hint="default"/>
      </w:rPr>
    </w:lvl>
    <w:lvl w:ilvl="8" w:tplc="8C5E57B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6D3014"/>
    <w:multiLevelType w:val="hybridMultilevel"/>
    <w:tmpl w:val="70783B0A"/>
    <w:lvl w:ilvl="0" w:tplc="43A8DB7C">
      <w:start w:val="1"/>
      <w:numFmt w:val="bullet"/>
      <w:lvlText w:val="▪"/>
      <w:lvlJc w:val="left"/>
      <w:pPr>
        <w:tabs>
          <w:tab w:val="num" w:pos="720"/>
        </w:tabs>
        <w:ind w:left="720" w:hanging="360"/>
      </w:pPr>
      <w:rPr>
        <w:rFonts w:ascii="Times New Roman" w:hAnsi="Times New Roman" w:hint="default"/>
      </w:rPr>
    </w:lvl>
    <w:lvl w:ilvl="1" w:tplc="A6B6330C" w:tentative="1">
      <w:start w:val="1"/>
      <w:numFmt w:val="bullet"/>
      <w:lvlText w:val="▪"/>
      <w:lvlJc w:val="left"/>
      <w:pPr>
        <w:tabs>
          <w:tab w:val="num" w:pos="1440"/>
        </w:tabs>
        <w:ind w:left="1440" w:hanging="360"/>
      </w:pPr>
      <w:rPr>
        <w:rFonts w:ascii="Times New Roman" w:hAnsi="Times New Roman" w:hint="default"/>
      </w:rPr>
    </w:lvl>
    <w:lvl w:ilvl="2" w:tplc="CCA0A808" w:tentative="1">
      <w:start w:val="1"/>
      <w:numFmt w:val="bullet"/>
      <w:lvlText w:val="▪"/>
      <w:lvlJc w:val="left"/>
      <w:pPr>
        <w:tabs>
          <w:tab w:val="num" w:pos="2160"/>
        </w:tabs>
        <w:ind w:left="2160" w:hanging="360"/>
      </w:pPr>
      <w:rPr>
        <w:rFonts w:ascii="Times New Roman" w:hAnsi="Times New Roman" w:hint="default"/>
      </w:rPr>
    </w:lvl>
    <w:lvl w:ilvl="3" w:tplc="D408DD56">
      <w:start w:val="1"/>
      <w:numFmt w:val="bullet"/>
      <w:lvlText w:val="▪"/>
      <w:lvlJc w:val="left"/>
      <w:pPr>
        <w:tabs>
          <w:tab w:val="num" w:pos="2880"/>
        </w:tabs>
        <w:ind w:left="2880" w:hanging="360"/>
      </w:pPr>
      <w:rPr>
        <w:rFonts w:ascii="Times New Roman" w:hAnsi="Times New Roman" w:hint="default"/>
      </w:rPr>
    </w:lvl>
    <w:lvl w:ilvl="4" w:tplc="ACC6D712" w:tentative="1">
      <w:start w:val="1"/>
      <w:numFmt w:val="bullet"/>
      <w:lvlText w:val="▪"/>
      <w:lvlJc w:val="left"/>
      <w:pPr>
        <w:tabs>
          <w:tab w:val="num" w:pos="3600"/>
        </w:tabs>
        <w:ind w:left="3600" w:hanging="360"/>
      </w:pPr>
      <w:rPr>
        <w:rFonts w:ascii="Times New Roman" w:hAnsi="Times New Roman" w:hint="default"/>
      </w:rPr>
    </w:lvl>
    <w:lvl w:ilvl="5" w:tplc="4D260FFE" w:tentative="1">
      <w:start w:val="1"/>
      <w:numFmt w:val="bullet"/>
      <w:lvlText w:val="▪"/>
      <w:lvlJc w:val="left"/>
      <w:pPr>
        <w:tabs>
          <w:tab w:val="num" w:pos="4320"/>
        </w:tabs>
        <w:ind w:left="4320" w:hanging="360"/>
      </w:pPr>
      <w:rPr>
        <w:rFonts w:ascii="Times New Roman" w:hAnsi="Times New Roman" w:hint="default"/>
      </w:rPr>
    </w:lvl>
    <w:lvl w:ilvl="6" w:tplc="F5EAC8C4" w:tentative="1">
      <w:start w:val="1"/>
      <w:numFmt w:val="bullet"/>
      <w:lvlText w:val="▪"/>
      <w:lvlJc w:val="left"/>
      <w:pPr>
        <w:tabs>
          <w:tab w:val="num" w:pos="5040"/>
        </w:tabs>
        <w:ind w:left="5040" w:hanging="360"/>
      </w:pPr>
      <w:rPr>
        <w:rFonts w:ascii="Times New Roman" w:hAnsi="Times New Roman" w:hint="default"/>
      </w:rPr>
    </w:lvl>
    <w:lvl w:ilvl="7" w:tplc="B88081B6" w:tentative="1">
      <w:start w:val="1"/>
      <w:numFmt w:val="bullet"/>
      <w:lvlText w:val="▪"/>
      <w:lvlJc w:val="left"/>
      <w:pPr>
        <w:tabs>
          <w:tab w:val="num" w:pos="5760"/>
        </w:tabs>
        <w:ind w:left="5760" w:hanging="360"/>
      </w:pPr>
      <w:rPr>
        <w:rFonts w:ascii="Times New Roman" w:hAnsi="Times New Roman" w:hint="default"/>
      </w:rPr>
    </w:lvl>
    <w:lvl w:ilvl="8" w:tplc="ACAE34FE"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822587F"/>
    <w:multiLevelType w:val="hybridMultilevel"/>
    <w:tmpl w:val="834449F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3685608"/>
    <w:multiLevelType w:val="hybridMultilevel"/>
    <w:tmpl w:val="8148352A"/>
    <w:lvl w:ilvl="0" w:tplc="F91C5BEA">
      <w:start w:val="9"/>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08F6E84"/>
    <w:multiLevelType w:val="hybridMultilevel"/>
    <w:tmpl w:val="0EA2DD46"/>
    <w:lvl w:ilvl="0" w:tplc="39861D64">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063DBE"/>
    <w:multiLevelType w:val="hybridMultilevel"/>
    <w:tmpl w:val="2E3410F6"/>
    <w:lvl w:ilvl="0" w:tplc="664288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11A37A5"/>
    <w:multiLevelType w:val="hybridMultilevel"/>
    <w:tmpl w:val="9BD4B878"/>
    <w:lvl w:ilvl="0" w:tplc="3D4E223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21"/>
  </w:num>
  <w:num w:numId="3">
    <w:abstractNumId w:val="37"/>
  </w:num>
  <w:num w:numId="4">
    <w:abstractNumId w:val="13"/>
  </w:num>
  <w:num w:numId="5">
    <w:abstractNumId w:val="22"/>
  </w:num>
  <w:num w:numId="6">
    <w:abstractNumId w:val="29"/>
  </w:num>
  <w:num w:numId="7">
    <w:abstractNumId w:val="27"/>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33"/>
  </w:num>
  <w:num w:numId="19">
    <w:abstractNumId w:val="34"/>
  </w:num>
  <w:num w:numId="20">
    <w:abstractNumId w:val="17"/>
  </w:num>
  <w:num w:numId="21">
    <w:abstractNumId w:val="32"/>
  </w:num>
  <w:num w:numId="22">
    <w:abstractNumId w:val="12"/>
  </w:num>
  <w:num w:numId="23">
    <w:abstractNumId w:val="40"/>
  </w:num>
  <w:num w:numId="24">
    <w:abstractNumId w:val="35"/>
  </w:num>
  <w:num w:numId="25">
    <w:abstractNumId w:val="15"/>
  </w:num>
  <w:num w:numId="26">
    <w:abstractNumId w:val="28"/>
  </w:num>
  <w:num w:numId="27">
    <w:abstractNumId w:val="38"/>
  </w:num>
  <w:num w:numId="28">
    <w:abstractNumId w:val="14"/>
  </w:num>
  <w:num w:numId="29">
    <w:abstractNumId w:val="25"/>
  </w:num>
  <w:num w:numId="30">
    <w:abstractNumId w:val="10"/>
  </w:num>
  <w:num w:numId="31">
    <w:abstractNumId w:val="18"/>
  </w:num>
  <w:num w:numId="32">
    <w:abstractNumId w:val="39"/>
  </w:num>
  <w:num w:numId="33">
    <w:abstractNumId w:val="16"/>
  </w:num>
  <w:num w:numId="34">
    <w:abstractNumId w:val="36"/>
  </w:num>
  <w:num w:numId="35">
    <w:abstractNumId w:val="19"/>
  </w:num>
  <w:num w:numId="36">
    <w:abstractNumId w:val="11"/>
  </w:num>
  <w:num w:numId="37">
    <w:abstractNumId w:val="31"/>
  </w:num>
  <w:num w:numId="38">
    <w:abstractNumId w:val="20"/>
  </w:num>
  <w:num w:numId="39">
    <w:abstractNumId w:val="26"/>
  </w:num>
  <w:num w:numId="40">
    <w:abstractNumId w:val="24"/>
  </w:num>
  <w:num w:numId="41">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6E84"/>
    <w:rsid w:val="00007CBF"/>
    <w:rsid w:val="000104DE"/>
    <w:rsid w:val="00011CD6"/>
    <w:rsid w:val="00012119"/>
    <w:rsid w:val="0001275F"/>
    <w:rsid w:val="00013E05"/>
    <w:rsid w:val="0001433E"/>
    <w:rsid w:val="00020258"/>
    <w:rsid w:val="00021BE9"/>
    <w:rsid w:val="000222BA"/>
    <w:rsid w:val="000319ED"/>
    <w:rsid w:val="000333EC"/>
    <w:rsid w:val="00034673"/>
    <w:rsid w:val="000374E9"/>
    <w:rsid w:val="00045EEB"/>
    <w:rsid w:val="00046CF5"/>
    <w:rsid w:val="000523E9"/>
    <w:rsid w:val="0005325C"/>
    <w:rsid w:val="00054377"/>
    <w:rsid w:val="00054D9E"/>
    <w:rsid w:val="00055432"/>
    <w:rsid w:val="00055692"/>
    <w:rsid w:val="000560BA"/>
    <w:rsid w:val="00056AEC"/>
    <w:rsid w:val="0006207C"/>
    <w:rsid w:val="0006292C"/>
    <w:rsid w:val="00065AEA"/>
    <w:rsid w:val="00066C03"/>
    <w:rsid w:val="00072A8B"/>
    <w:rsid w:val="00072B12"/>
    <w:rsid w:val="00073D18"/>
    <w:rsid w:val="00076C21"/>
    <w:rsid w:val="00077D47"/>
    <w:rsid w:val="00083303"/>
    <w:rsid w:val="000850FC"/>
    <w:rsid w:val="00087773"/>
    <w:rsid w:val="00091801"/>
    <w:rsid w:val="000919B7"/>
    <w:rsid w:val="00094211"/>
    <w:rsid w:val="00096E4E"/>
    <w:rsid w:val="00097EEA"/>
    <w:rsid w:val="000A3AC9"/>
    <w:rsid w:val="000A716F"/>
    <w:rsid w:val="000B2621"/>
    <w:rsid w:val="000B42DE"/>
    <w:rsid w:val="000B75BA"/>
    <w:rsid w:val="000C350D"/>
    <w:rsid w:val="000C4072"/>
    <w:rsid w:val="000C4C06"/>
    <w:rsid w:val="000C4D84"/>
    <w:rsid w:val="000D323A"/>
    <w:rsid w:val="000D3CD4"/>
    <w:rsid w:val="000D45A3"/>
    <w:rsid w:val="000E4EE5"/>
    <w:rsid w:val="000E5264"/>
    <w:rsid w:val="000E53A4"/>
    <w:rsid w:val="000F1EDC"/>
    <w:rsid w:val="001014AB"/>
    <w:rsid w:val="00102CE9"/>
    <w:rsid w:val="0010464A"/>
    <w:rsid w:val="00104C3C"/>
    <w:rsid w:val="00105E82"/>
    <w:rsid w:val="00106A4A"/>
    <w:rsid w:val="00110888"/>
    <w:rsid w:val="00110D15"/>
    <w:rsid w:val="00110D57"/>
    <w:rsid w:val="0011211F"/>
    <w:rsid w:val="00112BCE"/>
    <w:rsid w:val="0012114C"/>
    <w:rsid w:val="0012214C"/>
    <w:rsid w:val="00123E84"/>
    <w:rsid w:val="00124F75"/>
    <w:rsid w:val="00127E21"/>
    <w:rsid w:val="00131CFA"/>
    <w:rsid w:val="0013204E"/>
    <w:rsid w:val="001321F1"/>
    <w:rsid w:val="001375C1"/>
    <w:rsid w:val="001461D4"/>
    <w:rsid w:val="00153701"/>
    <w:rsid w:val="00157C00"/>
    <w:rsid w:val="00160D5C"/>
    <w:rsid w:val="001614AD"/>
    <w:rsid w:val="001631E8"/>
    <w:rsid w:val="001649CC"/>
    <w:rsid w:val="00167A94"/>
    <w:rsid w:val="00170007"/>
    <w:rsid w:val="00170050"/>
    <w:rsid w:val="00170785"/>
    <w:rsid w:val="0017794A"/>
    <w:rsid w:val="00180EC1"/>
    <w:rsid w:val="0018294E"/>
    <w:rsid w:val="00183B58"/>
    <w:rsid w:val="001846D8"/>
    <w:rsid w:val="0018486F"/>
    <w:rsid w:val="001861F2"/>
    <w:rsid w:val="00186D46"/>
    <w:rsid w:val="00192916"/>
    <w:rsid w:val="001953C3"/>
    <w:rsid w:val="001B02C0"/>
    <w:rsid w:val="001B0CA1"/>
    <w:rsid w:val="001B19AF"/>
    <w:rsid w:val="001B2818"/>
    <w:rsid w:val="001B3146"/>
    <w:rsid w:val="001B52A0"/>
    <w:rsid w:val="001B58D8"/>
    <w:rsid w:val="001B5F9B"/>
    <w:rsid w:val="001C61A4"/>
    <w:rsid w:val="001C7619"/>
    <w:rsid w:val="001D1ED4"/>
    <w:rsid w:val="001D3103"/>
    <w:rsid w:val="001D512E"/>
    <w:rsid w:val="001D621B"/>
    <w:rsid w:val="001E17F1"/>
    <w:rsid w:val="001E5509"/>
    <w:rsid w:val="001F1301"/>
    <w:rsid w:val="001F2AE0"/>
    <w:rsid w:val="001F2E4F"/>
    <w:rsid w:val="00203075"/>
    <w:rsid w:val="00204702"/>
    <w:rsid w:val="002060C6"/>
    <w:rsid w:val="00206305"/>
    <w:rsid w:val="00210364"/>
    <w:rsid w:val="00210A24"/>
    <w:rsid w:val="00216BE9"/>
    <w:rsid w:val="002177BE"/>
    <w:rsid w:val="00220E7F"/>
    <w:rsid w:val="002222DB"/>
    <w:rsid w:val="00222DE6"/>
    <w:rsid w:val="00222F8D"/>
    <w:rsid w:val="00225201"/>
    <w:rsid w:val="00225F65"/>
    <w:rsid w:val="00226A54"/>
    <w:rsid w:val="00226ED6"/>
    <w:rsid w:val="00230B27"/>
    <w:rsid w:val="002321F8"/>
    <w:rsid w:val="002342FF"/>
    <w:rsid w:val="002343A5"/>
    <w:rsid w:val="00236D6D"/>
    <w:rsid w:val="0023741D"/>
    <w:rsid w:val="002472B8"/>
    <w:rsid w:val="00250E12"/>
    <w:rsid w:val="00252FCA"/>
    <w:rsid w:val="0025443C"/>
    <w:rsid w:val="00256068"/>
    <w:rsid w:val="00261198"/>
    <w:rsid w:val="00274F4A"/>
    <w:rsid w:val="00275027"/>
    <w:rsid w:val="00275062"/>
    <w:rsid w:val="00276563"/>
    <w:rsid w:val="002831E4"/>
    <w:rsid w:val="002834F8"/>
    <w:rsid w:val="0028445B"/>
    <w:rsid w:val="00287EF5"/>
    <w:rsid w:val="00295DA6"/>
    <w:rsid w:val="002A11B1"/>
    <w:rsid w:val="002A37B7"/>
    <w:rsid w:val="002A3DEE"/>
    <w:rsid w:val="002A480E"/>
    <w:rsid w:val="002A5EF6"/>
    <w:rsid w:val="002A6059"/>
    <w:rsid w:val="002A6316"/>
    <w:rsid w:val="002B3C50"/>
    <w:rsid w:val="002B49EE"/>
    <w:rsid w:val="002B61E8"/>
    <w:rsid w:val="002C097E"/>
    <w:rsid w:val="002C1F0C"/>
    <w:rsid w:val="002C25F3"/>
    <w:rsid w:val="002C2B66"/>
    <w:rsid w:val="002C3C97"/>
    <w:rsid w:val="002C6572"/>
    <w:rsid w:val="002D0297"/>
    <w:rsid w:val="002D27E3"/>
    <w:rsid w:val="002D2EE2"/>
    <w:rsid w:val="002D3362"/>
    <w:rsid w:val="002D7934"/>
    <w:rsid w:val="002E03CC"/>
    <w:rsid w:val="002E2639"/>
    <w:rsid w:val="002E3F9C"/>
    <w:rsid w:val="002E4170"/>
    <w:rsid w:val="002E427F"/>
    <w:rsid w:val="002F147D"/>
    <w:rsid w:val="002F29A2"/>
    <w:rsid w:val="002F3747"/>
    <w:rsid w:val="002F67E0"/>
    <w:rsid w:val="002F6FD6"/>
    <w:rsid w:val="002F77AD"/>
    <w:rsid w:val="003004DD"/>
    <w:rsid w:val="00301743"/>
    <w:rsid w:val="00301A26"/>
    <w:rsid w:val="00304376"/>
    <w:rsid w:val="003043D3"/>
    <w:rsid w:val="00312932"/>
    <w:rsid w:val="00313DEF"/>
    <w:rsid w:val="00313F77"/>
    <w:rsid w:val="003145EA"/>
    <w:rsid w:val="00316663"/>
    <w:rsid w:val="00316769"/>
    <w:rsid w:val="00317CD2"/>
    <w:rsid w:val="00321A2D"/>
    <w:rsid w:val="003225F5"/>
    <w:rsid w:val="003257D2"/>
    <w:rsid w:val="00325F20"/>
    <w:rsid w:val="0033074C"/>
    <w:rsid w:val="00330C3E"/>
    <w:rsid w:val="00331DF1"/>
    <w:rsid w:val="0033588A"/>
    <w:rsid w:val="00336BA2"/>
    <w:rsid w:val="00340ADD"/>
    <w:rsid w:val="00342736"/>
    <w:rsid w:val="00342F49"/>
    <w:rsid w:val="00343F3C"/>
    <w:rsid w:val="003469B8"/>
    <w:rsid w:val="00353869"/>
    <w:rsid w:val="003538E6"/>
    <w:rsid w:val="003553E9"/>
    <w:rsid w:val="00357380"/>
    <w:rsid w:val="00364120"/>
    <w:rsid w:val="00365943"/>
    <w:rsid w:val="00372128"/>
    <w:rsid w:val="003730BC"/>
    <w:rsid w:val="00374B84"/>
    <w:rsid w:val="0038385D"/>
    <w:rsid w:val="00385039"/>
    <w:rsid w:val="00387ACE"/>
    <w:rsid w:val="00393D0A"/>
    <w:rsid w:val="003A3E79"/>
    <w:rsid w:val="003A4994"/>
    <w:rsid w:val="003A4DA4"/>
    <w:rsid w:val="003A52BF"/>
    <w:rsid w:val="003B2BF4"/>
    <w:rsid w:val="003B41CB"/>
    <w:rsid w:val="003B6A36"/>
    <w:rsid w:val="003B7960"/>
    <w:rsid w:val="003C2A86"/>
    <w:rsid w:val="003C33FC"/>
    <w:rsid w:val="003C3D91"/>
    <w:rsid w:val="003C4216"/>
    <w:rsid w:val="003C54C2"/>
    <w:rsid w:val="003C73E3"/>
    <w:rsid w:val="003D2D52"/>
    <w:rsid w:val="003D4491"/>
    <w:rsid w:val="003E1750"/>
    <w:rsid w:val="003E2F46"/>
    <w:rsid w:val="003E5186"/>
    <w:rsid w:val="003E5237"/>
    <w:rsid w:val="003E5CC9"/>
    <w:rsid w:val="003E70D9"/>
    <w:rsid w:val="003F0884"/>
    <w:rsid w:val="003F12D4"/>
    <w:rsid w:val="003F22FA"/>
    <w:rsid w:val="003F32F9"/>
    <w:rsid w:val="003F4323"/>
    <w:rsid w:val="003F53DD"/>
    <w:rsid w:val="003F592B"/>
    <w:rsid w:val="003F64E7"/>
    <w:rsid w:val="003F6FC1"/>
    <w:rsid w:val="003F74CF"/>
    <w:rsid w:val="004000A8"/>
    <w:rsid w:val="00400AF3"/>
    <w:rsid w:val="00401164"/>
    <w:rsid w:val="00405BA5"/>
    <w:rsid w:val="004077CF"/>
    <w:rsid w:val="00413E65"/>
    <w:rsid w:val="00414F78"/>
    <w:rsid w:val="00415479"/>
    <w:rsid w:val="00415FD4"/>
    <w:rsid w:val="00417310"/>
    <w:rsid w:val="004178EE"/>
    <w:rsid w:val="0042051B"/>
    <w:rsid w:val="00420A23"/>
    <w:rsid w:val="004215EC"/>
    <w:rsid w:val="004217E7"/>
    <w:rsid w:val="00421CFF"/>
    <w:rsid w:val="004306A6"/>
    <w:rsid w:val="0043094C"/>
    <w:rsid w:val="0043191D"/>
    <w:rsid w:val="00431A5C"/>
    <w:rsid w:val="00436D3E"/>
    <w:rsid w:val="00437FDF"/>
    <w:rsid w:val="00440983"/>
    <w:rsid w:val="00440B05"/>
    <w:rsid w:val="00442B53"/>
    <w:rsid w:val="004437A0"/>
    <w:rsid w:val="00445EAC"/>
    <w:rsid w:val="00447AF4"/>
    <w:rsid w:val="004507B8"/>
    <w:rsid w:val="00451366"/>
    <w:rsid w:val="00452605"/>
    <w:rsid w:val="0045386A"/>
    <w:rsid w:val="0045403C"/>
    <w:rsid w:val="00454F50"/>
    <w:rsid w:val="004611B1"/>
    <w:rsid w:val="004632C7"/>
    <w:rsid w:val="00464D2E"/>
    <w:rsid w:val="00467443"/>
    <w:rsid w:val="004712B2"/>
    <w:rsid w:val="004717C6"/>
    <w:rsid w:val="00472328"/>
    <w:rsid w:val="004725E7"/>
    <w:rsid w:val="004738F7"/>
    <w:rsid w:val="00473CDD"/>
    <w:rsid w:val="00474B2E"/>
    <w:rsid w:val="00474E84"/>
    <w:rsid w:val="00476A72"/>
    <w:rsid w:val="004770EA"/>
    <w:rsid w:val="0047758D"/>
    <w:rsid w:val="004777F3"/>
    <w:rsid w:val="00480568"/>
    <w:rsid w:val="00481AA2"/>
    <w:rsid w:val="00482E93"/>
    <w:rsid w:val="00484B36"/>
    <w:rsid w:val="00485DF8"/>
    <w:rsid w:val="00486D03"/>
    <w:rsid w:val="00487CA5"/>
    <w:rsid w:val="00492A22"/>
    <w:rsid w:val="004943B9"/>
    <w:rsid w:val="00497884"/>
    <w:rsid w:val="004A0C1D"/>
    <w:rsid w:val="004A29FC"/>
    <w:rsid w:val="004A2E8B"/>
    <w:rsid w:val="004A2ED7"/>
    <w:rsid w:val="004A43B9"/>
    <w:rsid w:val="004B088C"/>
    <w:rsid w:val="004B0B6A"/>
    <w:rsid w:val="004B1956"/>
    <w:rsid w:val="004B3E1C"/>
    <w:rsid w:val="004C191D"/>
    <w:rsid w:val="004C200C"/>
    <w:rsid w:val="004C34C8"/>
    <w:rsid w:val="004C57FB"/>
    <w:rsid w:val="004C6017"/>
    <w:rsid w:val="004C712D"/>
    <w:rsid w:val="004D3C91"/>
    <w:rsid w:val="004D5ADB"/>
    <w:rsid w:val="004D7112"/>
    <w:rsid w:val="004D7E44"/>
    <w:rsid w:val="004D7F5F"/>
    <w:rsid w:val="004E050D"/>
    <w:rsid w:val="004E0CDD"/>
    <w:rsid w:val="004E24D9"/>
    <w:rsid w:val="004E3F94"/>
    <w:rsid w:val="004E79FA"/>
    <w:rsid w:val="004F7E7F"/>
    <w:rsid w:val="005029BF"/>
    <w:rsid w:val="00502B81"/>
    <w:rsid w:val="005032A5"/>
    <w:rsid w:val="00503991"/>
    <w:rsid w:val="00504E23"/>
    <w:rsid w:val="00506414"/>
    <w:rsid w:val="00507A0C"/>
    <w:rsid w:val="0051464E"/>
    <w:rsid w:val="0051529A"/>
    <w:rsid w:val="00517646"/>
    <w:rsid w:val="0051790C"/>
    <w:rsid w:val="005250A2"/>
    <w:rsid w:val="00525AF4"/>
    <w:rsid w:val="00530729"/>
    <w:rsid w:val="005326B5"/>
    <w:rsid w:val="0053289E"/>
    <w:rsid w:val="00537409"/>
    <w:rsid w:val="00537784"/>
    <w:rsid w:val="00545E11"/>
    <w:rsid w:val="005464FB"/>
    <w:rsid w:val="005509C5"/>
    <w:rsid w:val="00550F6B"/>
    <w:rsid w:val="00552149"/>
    <w:rsid w:val="005531E0"/>
    <w:rsid w:val="00554558"/>
    <w:rsid w:val="00555410"/>
    <w:rsid w:val="0055589B"/>
    <w:rsid w:val="00555BB9"/>
    <w:rsid w:val="005636F1"/>
    <w:rsid w:val="005639FC"/>
    <w:rsid w:val="00564657"/>
    <w:rsid w:val="00564C7D"/>
    <w:rsid w:val="005660A9"/>
    <w:rsid w:val="0057357B"/>
    <w:rsid w:val="00573C08"/>
    <w:rsid w:val="00575AF7"/>
    <w:rsid w:val="005774E9"/>
    <w:rsid w:val="005805A5"/>
    <w:rsid w:val="00586002"/>
    <w:rsid w:val="00587382"/>
    <w:rsid w:val="0059336D"/>
    <w:rsid w:val="00594C15"/>
    <w:rsid w:val="005A005B"/>
    <w:rsid w:val="005A06FE"/>
    <w:rsid w:val="005A15AC"/>
    <w:rsid w:val="005A15BA"/>
    <w:rsid w:val="005A229C"/>
    <w:rsid w:val="005A4A04"/>
    <w:rsid w:val="005A74D7"/>
    <w:rsid w:val="005B0ACF"/>
    <w:rsid w:val="005B0B39"/>
    <w:rsid w:val="005B2C9D"/>
    <w:rsid w:val="005C1663"/>
    <w:rsid w:val="005C1814"/>
    <w:rsid w:val="005C2489"/>
    <w:rsid w:val="005C4E37"/>
    <w:rsid w:val="005C58E5"/>
    <w:rsid w:val="005C7609"/>
    <w:rsid w:val="005D1A1B"/>
    <w:rsid w:val="005D265F"/>
    <w:rsid w:val="005D2AA1"/>
    <w:rsid w:val="005D439B"/>
    <w:rsid w:val="005D478E"/>
    <w:rsid w:val="005D78A2"/>
    <w:rsid w:val="005E2C40"/>
    <w:rsid w:val="005E44C2"/>
    <w:rsid w:val="005E463F"/>
    <w:rsid w:val="005E63A2"/>
    <w:rsid w:val="005F1BB0"/>
    <w:rsid w:val="005F280C"/>
    <w:rsid w:val="006041C9"/>
    <w:rsid w:val="006044BF"/>
    <w:rsid w:val="0060678E"/>
    <w:rsid w:val="0061098F"/>
    <w:rsid w:val="006132EA"/>
    <w:rsid w:val="00616A5F"/>
    <w:rsid w:val="00616FCC"/>
    <w:rsid w:val="0062165D"/>
    <w:rsid w:val="00623A57"/>
    <w:rsid w:val="006242E8"/>
    <w:rsid w:val="00624501"/>
    <w:rsid w:val="00626797"/>
    <w:rsid w:val="00630361"/>
    <w:rsid w:val="0063052F"/>
    <w:rsid w:val="006326B5"/>
    <w:rsid w:val="00632B52"/>
    <w:rsid w:val="006365C3"/>
    <w:rsid w:val="006369B1"/>
    <w:rsid w:val="00636C3E"/>
    <w:rsid w:val="00642364"/>
    <w:rsid w:val="00642B8C"/>
    <w:rsid w:val="00643319"/>
    <w:rsid w:val="00647456"/>
    <w:rsid w:val="006519FE"/>
    <w:rsid w:val="006530B0"/>
    <w:rsid w:val="006535C5"/>
    <w:rsid w:val="006536D6"/>
    <w:rsid w:val="00653F38"/>
    <w:rsid w:val="006563F5"/>
    <w:rsid w:val="00657D38"/>
    <w:rsid w:val="00660504"/>
    <w:rsid w:val="006612B2"/>
    <w:rsid w:val="00662A0B"/>
    <w:rsid w:val="00666BF6"/>
    <w:rsid w:val="006709A6"/>
    <w:rsid w:val="00670E70"/>
    <w:rsid w:val="006739C9"/>
    <w:rsid w:val="00674EA9"/>
    <w:rsid w:val="00676CD8"/>
    <w:rsid w:val="00681534"/>
    <w:rsid w:val="00683031"/>
    <w:rsid w:val="00683708"/>
    <w:rsid w:val="00684258"/>
    <w:rsid w:val="00684D95"/>
    <w:rsid w:val="00685BE8"/>
    <w:rsid w:val="006868ED"/>
    <w:rsid w:val="0069085E"/>
    <w:rsid w:val="00692A03"/>
    <w:rsid w:val="00693B78"/>
    <w:rsid w:val="006948DF"/>
    <w:rsid w:val="006951F5"/>
    <w:rsid w:val="00695B8B"/>
    <w:rsid w:val="00695DE1"/>
    <w:rsid w:val="006969FB"/>
    <w:rsid w:val="00696F75"/>
    <w:rsid w:val="00697C20"/>
    <w:rsid w:val="006A209D"/>
    <w:rsid w:val="006A673A"/>
    <w:rsid w:val="006B0A3E"/>
    <w:rsid w:val="006B147F"/>
    <w:rsid w:val="006B4329"/>
    <w:rsid w:val="006B75C8"/>
    <w:rsid w:val="006B7AAC"/>
    <w:rsid w:val="006B7BB9"/>
    <w:rsid w:val="006C0570"/>
    <w:rsid w:val="006C21E1"/>
    <w:rsid w:val="006C23C5"/>
    <w:rsid w:val="006C6244"/>
    <w:rsid w:val="006C654A"/>
    <w:rsid w:val="006D4328"/>
    <w:rsid w:val="006D5ADF"/>
    <w:rsid w:val="006D5D4A"/>
    <w:rsid w:val="006E1645"/>
    <w:rsid w:val="006E16A7"/>
    <w:rsid w:val="006E2043"/>
    <w:rsid w:val="006E319F"/>
    <w:rsid w:val="006E61F5"/>
    <w:rsid w:val="006E7759"/>
    <w:rsid w:val="006F0564"/>
    <w:rsid w:val="006F10EF"/>
    <w:rsid w:val="006F4579"/>
    <w:rsid w:val="006F6022"/>
    <w:rsid w:val="006F6B6A"/>
    <w:rsid w:val="007040FC"/>
    <w:rsid w:val="00704480"/>
    <w:rsid w:val="00707594"/>
    <w:rsid w:val="00707CD5"/>
    <w:rsid w:val="00712086"/>
    <w:rsid w:val="00712E0C"/>
    <w:rsid w:val="00720ADC"/>
    <w:rsid w:val="00720ED4"/>
    <w:rsid w:val="00721D3D"/>
    <w:rsid w:val="00721E20"/>
    <w:rsid w:val="00724ED5"/>
    <w:rsid w:val="007256D6"/>
    <w:rsid w:val="0072584C"/>
    <w:rsid w:val="007310DF"/>
    <w:rsid w:val="00732817"/>
    <w:rsid w:val="0073482C"/>
    <w:rsid w:val="007350EE"/>
    <w:rsid w:val="00735B70"/>
    <w:rsid w:val="007409B9"/>
    <w:rsid w:val="00744906"/>
    <w:rsid w:val="00746DBC"/>
    <w:rsid w:val="00747744"/>
    <w:rsid w:val="00750EC5"/>
    <w:rsid w:val="00752CC0"/>
    <w:rsid w:val="007544AC"/>
    <w:rsid w:val="00756A99"/>
    <w:rsid w:val="00761C13"/>
    <w:rsid w:val="007621D9"/>
    <w:rsid w:val="00763228"/>
    <w:rsid w:val="00763806"/>
    <w:rsid w:val="007646FA"/>
    <w:rsid w:val="00765D73"/>
    <w:rsid w:val="0077472C"/>
    <w:rsid w:val="00776355"/>
    <w:rsid w:val="00776587"/>
    <w:rsid w:val="00782602"/>
    <w:rsid w:val="007837D6"/>
    <w:rsid w:val="00783C05"/>
    <w:rsid w:val="00784769"/>
    <w:rsid w:val="007854CD"/>
    <w:rsid w:val="00785AF6"/>
    <w:rsid w:val="0078645B"/>
    <w:rsid w:val="00786D21"/>
    <w:rsid w:val="0079042B"/>
    <w:rsid w:val="00792996"/>
    <w:rsid w:val="00796422"/>
    <w:rsid w:val="007A2490"/>
    <w:rsid w:val="007A43BB"/>
    <w:rsid w:val="007A4C79"/>
    <w:rsid w:val="007A58F2"/>
    <w:rsid w:val="007A72A9"/>
    <w:rsid w:val="007A7CB5"/>
    <w:rsid w:val="007B09F1"/>
    <w:rsid w:val="007B185E"/>
    <w:rsid w:val="007B49C6"/>
    <w:rsid w:val="007B4AA5"/>
    <w:rsid w:val="007B5EAA"/>
    <w:rsid w:val="007B6015"/>
    <w:rsid w:val="007B787B"/>
    <w:rsid w:val="007C0B92"/>
    <w:rsid w:val="007C1560"/>
    <w:rsid w:val="007C1E0E"/>
    <w:rsid w:val="007C4A12"/>
    <w:rsid w:val="007D07AC"/>
    <w:rsid w:val="007D0BBE"/>
    <w:rsid w:val="007D361A"/>
    <w:rsid w:val="007D6DD4"/>
    <w:rsid w:val="007D7B86"/>
    <w:rsid w:val="007D7E09"/>
    <w:rsid w:val="007E16D3"/>
    <w:rsid w:val="007E5CC3"/>
    <w:rsid w:val="007E74D2"/>
    <w:rsid w:val="007F10FF"/>
    <w:rsid w:val="007F29FB"/>
    <w:rsid w:val="007F5986"/>
    <w:rsid w:val="007F65D1"/>
    <w:rsid w:val="007F7E1F"/>
    <w:rsid w:val="0080055B"/>
    <w:rsid w:val="008039AC"/>
    <w:rsid w:val="00811AD0"/>
    <w:rsid w:val="00812601"/>
    <w:rsid w:val="00815033"/>
    <w:rsid w:val="00820B2F"/>
    <w:rsid w:val="00821D3D"/>
    <w:rsid w:val="00823C2A"/>
    <w:rsid w:val="00825443"/>
    <w:rsid w:val="008272F7"/>
    <w:rsid w:val="008279EF"/>
    <w:rsid w:val="0083027D"/>
    <w:rsid w:val="008375B0"/>
    <w:rsid w:val="0084059E"/>
    <w:rsid w:val="008419C2"/>
    <w:rsid w:val="00843B4B"/>
    <w:rsid w:val="00843EF9"/>
    <w:rsid w:val="00845E7C"/>
    <w:rsid w:val="00847E00"/>
    <w:rsid w:val="00850BE3"/>
    <w:rsid w:val="0085203E"/>
    <w:rsid w:val="00852843"/>
    <w:rsid w:val="008537BB"/>
    <w:rsid w:val="008557C5"/>
    <w:rsid w:val="00857536"/>
    <w:rsid w:val="008605BC"/>
    <w:rsid w:val="0086390B"/>
    <w:rsid w:val="00863B8B"/>
    <w:rsid w:val="00865BDC"/>
    <w:rsid w:val="00866F55"/>
    <w:rsid w:val="00867E8A"/>
    <w:rsid w:val="008713A7"/>
    <w:rsid w:val="00872D6C"/>
    <w:rsid w:val="00873653"/>
    <w:rsid w:val="00873859"/>
    <w:rsid w:val="00876A0B"/>
    <w:rsid w:val="008805DC"/>
    <w:rsid w:val="00880648"/>
    <w:rsid w:val="00881184"/>
    <w:rsid w:val="00884CFA"/>
    <w:rsid w:val="00886B40"/>
    <w:rsid w:val="0089102B"/>
    <w:rsid w:val="00891C8A"/>
    <w:rsid w:val="008922C0"/>
    <w:rsid w:val="00892531"/>
    <w:rsid w:val="0089532B"/>
    <w:rsid w:val="008954DB"/>
    <w:rsid w:val="00896618"/>
    <w:rsid w:val="008973EA"/>
    <w:rsid w:val="008A1065"/>
    <w:rsid w:val="008A1F25"/>
    <w:rsid w:val="008A2F23"/>
    <w:rsid w:val="008A3325"/>
    <w:rsid w:val="008A5D28"/>
    <w:rsid w:val="008B590E"/>
    <w:rsid w:val="008B7447"/>
    <w:rsid w:val="008B747D"/>
    <w:rsid w:val="008C31D1"/>
    <w:rsid w:val="008C37B7"/>
    <w:rsid w:val="008C4422"/>
    <w:rsid w:val="008C5460"/>
    <w:rsid w:val="008C5E40"/>
    <w:rsid w:val="008C60E8"/>
    <w:rsid w:val="008C731B"/>
    <w:rsid w:val="008D0CBE"/>
    <w:rsid w:val="008D1BEF"/>
    <w:rsid w:val="008D34F8"/>
    <w:rsid w:val="008D3C3A"/>
    <w:rsid w:val="008E1A77"/>
    <w:rsid w:val="008E20C9"/>
    <w:rsid w:val="008E36C0"/>
    <w:rsid w:val="008E41CE"/>
    <w:rsid w:val="008E5871"/>
    <w:rsid w:val="008F0D5E"/>
    <w:rsid w:val="008F117B"/>
    <w:rsid w:val="008F5100"/>
    <w:rsid w:val="008F6A26"/>
    <w:rsid w:val="00900909"/>
    <w:rsid w:val="00901B30"/>
    <w:rsid w:val="00902275"/>
    <w:rsid w:val="0090339C"/>
    <w:rsid w:val="009037C2"/>
    <w:rsid w:val="00905C89"/>
    <w:rsid w:val="0090780A"/>
    <w:rsid w:val="009111C1"/>
    <w:rsid w:val="009123AE"/>
    <w:rsid w:val="009131E8"/>
    <w:rsid w:val="0091379C"/>
    <w:rsid w:val="00914252"/>
    <w:rsid w:val="00914516"/>
    <w:rsid w:val="0091534F"/>
    <w:rsid w:val="00917F81"/>
    <w:rsid w:val="00922CC5"/>
    <w:rsid w:val="009323F3"/>
    <w:rsid w:val="00933646"/>
    <w:rsid w:val="0093534B"/>
    <w:rsid w:val="0093584E"/>
    <w:rsid w:val="00935E40"/>
    <w:rsid w:val="009407F9"/>
    <w:rsid w:val="00940C6D"/>
    <w:rsid w:val="0094300A"/>
    <w:rsid w:val="00945A73"/>
    <w:rsid w:val="00946F93"/>
    <w:rsid w:val="00952B50"/>
    <w:rsid w:val="009557EE"/>
    <w:rsid w:val="00955F96"/>
    <w:rsid w:val="009571C9"/>
    <w:rsid w:val="00957C4C"/>
    <w:rsid w:val="00960604"/>
    <w:rsid w:val="00960802"/>
    <w:rsid w:val="009627AE"/>
    <w:rsid w:val="00971500"/>
    <w:rsid w:val="00971C4D"/>
    <w:rsid w:val="009756B8"/>
    <w:rsid w:val="009813C3"/>
    <w:rsid w:val="00987074"/>
    <w:rsid w:val="0098729F"/>
    <w:rsid w:val="00991271"/>
    <w:rsid w:val="0099406B"/>
    <w:rsid w:val="00995BBC"/>
    <w:rsid w:val="009A3142"/>
    <w:rsid w:val="009A3AE8"/>
    <w:rsid w:val="009A49EA"/>
    <w:rsid w:val="009A6016"/>
    <w:rsid w:val="009A6915"/>
    <w:rsid w:val="009A79F4"/>
    <w:rsid w:val="009B1BA2"/>
    <w:rsid w:val="009B2891"/>
    <w:rsid w:val="009B36F4"/>
    <w:rsid w:val="009B4184"/>
    <w:rsid w:val="009B7639"/>
    <w:rsid w:val="009B773F"/>
    <w:rsid w:val="009B79BD"/>
    <w:rsid w:val="009C2C8A"/>
    <w:rsid w:val="009C2CEF"/>
    <w:rsid w:val="009C5E35"/>
    <w:rsid w:val="009D2321"/>
    <w:rsid w:val="009D4C01"/>
    <w:rsid w:val="009E2D6D"/>
    <w:rsid w:val="009E588E"/>
    <w:rsid w:val="009E6E28"/>
    <w:rsid w:val="009F084E"/>
    <w:rsid w:val="009F186E"/>
    <w:rsid w:val="009F19D2"/>
    <w:rsid w:val="009F22D9"/>
    <w:rsid w:val="009F413B"/>
    <w:rsid w:val="009F4779"/>
    <w:rsid w:val="009F4F61"/>
    <w:rsid w:val="009F68C4"/>
    <w:rsid w:val="009F7CBB"/>
    <w:rsid w:val="00A02A49"/>
    <w:rsid w:val="00A106A0"/>
    <w:rsid w:val="00A16689"/>
    <w:rsid w:val="00A17ECC"/>
    <w:rsid w:val="00A21FE2"/>
    <w:rsid w:val="00A23561"/>
    <w:rsid w:val="00A253A4"/>
    <w:rsid w:val="00A25499"/>
    <w:rsid w:val="00A30237"/>
    <w:rsid w:val="00A31253"/>
    <w:rsid w:val="00A32DDC"/>
    <w:rsid w:val="00A32EE1"/>
    <w:rsid w:val="00A37F61"/>
    <w:rsid w:val="00A37FC1"/>
    <w:rsid w:val="00A400E1"/>
    <w:rsid w:val="00A41677"/>
    <w:rsid w:val="00A41916"/>
    <w:rsid w:val="00A42805"/>
    <w:rsid w:val="00A43506"/>
    <w:rsid w:val="00A45A20"/>
    <w:rsid w:val="00A50EAC"/>
    <w:rsid w:val="00A51EE2"/>
    <w:rsid w:val="00A5269B"/>
    <w:rsid w:val="00A545BA"/>
    <w:rsid w:val="00A54967"/>
    <w:rsid w:val="00A56079"/>
    <w:rsid w:val="00A60EBB"/>
    <w:rsid w:val="00A612D4"/>
    <w:rsid w:val="00A61EF8"/>
    <w:rsid w:val="00A624AB"/>
    <w:rsid w:val="00A62722"/>
    <w:rsid w:val="00A6655F"/>
    <w:rsid w:val="00A711E7"/>
    <w:rsid w:val="00A75201"/>
    <w:rsid w:val="00A76669"/>
    <w:rsid w:val="00A770FA"/>
    <w:rsid w:val="00A771E6"/>
    <w:rsid w:val="00A77BCE"/>
    <w:rsid w:val="00A77E81"/>
    <w:rsid w:val="00A81BB9"/>
    <w:rsid w:val="00A83478"/>
    <w:rsid w:val="00A90CC9"/>
    <w:rsid w:val="00A94933"/>
    <w:rsid w:val="00A95A29"/>
    <w:rsid w:val="00A967C1"/>
    <w:rsid w:val="00A9738B"/>
    <w:rsid w:val="00AA02CB"/>
    <w:rsid w:val="00AA344E"/>
    <w:rsid w:val="00AB066C"/>
    <w:rsid w:val="00AB37CF"/>
    <w:rsid w:val="00AB3E36"/>
    <w:rsid w:val="00AB5FEF"/>
    <w:rsid w:val="00AB6186"/>
    <w:rsid w:val="00AC43EB"/>
    <w:rsid w:val="00AC5148"/>
    <w:rsid w:val="00AC54A0"/>
    <w:rsid w:val="00AC720D"/>
    <w:rsid w:val="00AC79A9"/>
    <w:rsid w:val="00AD134A"/>
    <w:rsid w:val="00AD2137"/>
    <w:rsid w:val="00AD249E"/>
    <w:rsid w:val="00AD32C0"/>
    <w:rsid w:val="00AD5B9F"/>
    <w:rsid w:val="00AD6ED9"/>
    <w:rsid w:val="00AE1051"/>
    <w:rsid w:val="00AE3EFF"/>
    <w:rsid w:val="00AE4D21"/>
    <w:rsid w:val="00AE5DFB"/>
    <w:rsid w:val="00AE617C"/>
    <w:rsid w:val="00AF0539"/>
    <w:rsid w:val="00AF093A"/>
    <w:rsid w:val="00AF0C3D"/>
    <w:rsid w:val="00AF313B"/>
    <w:rsid w:val="00AF6554"/>
    <w:rsid w:val="00AF693D"/>
    <w:rsid w:val="00AF71BB"/>
    <w:rsid w:val="00B0039A"/>
    <w:rsid w:val="00B0744A"/>
    <w:rsid w:val="00B12082"/>
    <w:rsid w:val="00B15A4E"/>
    <w:rsid w:val="00B16551"/>
    <w:rsid w:val="00B20060"/>
    <w:rsid w:val="00B23DB0"/>
    <w:rsid w:val="00B2467E"/>
    <w:rsid w:val="00B27032"/>
    <w:rsid w:val="00B27621"/>
    <w:rsid w:val="00B30DC0"/>
    <w:rsid w:val="00B3102E"/>
    <w:rsid w:val="00B33C82"/>
    <w:rsid w:val="00B3443C"/>
    <w:rsid w:val="00B3724E"/>
    <w:rsid w:val="00B37F9B"/>
    <w:rsid w:val="00B40994"/>
    <w:rsid w:val="00B40A2B"/>
    <w:rsid w:val="00B42C3B"/>
    <w:rsid w:val="00B43AA2"/>
    <w:rsid w:val="00B45000"/>
    <w:rsid w:val="00B45B6E"/>
    <w:rsid w:val="00B472D5"/>
    <w:rsid w:val="00B50868"/>
    <w:rsid w:val="00B508D2"/>
    <w:rsid w:val="00B508D8"/>
    <w:rsid w:val="00B51689"/>
    <w:rsid w:val="00B521CB"/>
    <w:rsid w:val="00B53CBA"/>
    <w:rsid w:val="00B53F03"/>
    <w:rsid w:val="00B54A84"/>
    <w:rsid w:val="00B5538F"/>
    <w:rsid w:val="00B5799B"/>
    <w:rsid w:val="00B579CF"/>
    <w:rsid w:val="00B57DF2"/>
    <w:rsid w:val="00B61D86"/>
    <w:rsid w:val="00B651C0"/>
    <w:rsid w:val="00B65B16"/>
    <w:rsid w:val="00B67689"/>
    <w:rsid w:val="00B71E13"/>
    <w:rsid w:val="00B71F13"/>
    <w:rsid w:val="00B737D4"/>
    <w:rsid w:val="00B73DA3"/>
    <w:rsid w:val="00B75ADB"/>
    <w:rsid w:val="00B84AA7"/>
    <w:rsid w:val="00B85997"/>
    <w:rsid w:val="00B85EA1"/>
    <w:rsid w:val="00B87A9C"/>
    <w:rsid w:val="00B906ED"/>
    <w:rsid w:val="00B909B6"/>
    <w:rsid w:val="00B914CA"/>
    <w:rsid w:val="00B92DB1"/>
    <w:rsid w:val="00B964EC"/>
    <w:rsid w:val="00BA01FE"/>
    <w:rsid w:val="00BA23A1"/>
    <w:rsid w:val="00BA40B6"/>
    <w:rsid w:val="00BA651C"/>
    <w:rsid w:val="00BB0011"/>
    <w:rsid w:val="00BB0C31"/>
    <w:rsid w:val="00BB2BC2"/>
    <w:rsid w:val="00BB39FC"/>
    <w:rsid w:val="00BC0801"/>
    <w:rsid w:val="00BC1262"/>
    <w:rsid w:val="00BC1978"/>
    <w:rsid w:val="00BC2E3D"/>
    <w:rsid w:val="00BC3196"/>
    <w:rsid w:val="00BC36B1"/>
    <w:rsid w:val="00BC49C4"/>
    <w:rsid w:val="00BC62BF"/>
    <w:rsid w:val="00BC7B9C"/>
    <w:rsid w:val="00BC7BCA"/>
    <w:rsid w:val="00BD2A2D"/>
    <w:rsid w:val="00BE27AC"/>
    <w:rsid w:val="00BE33DE"/>
    <w:rsid w:val="00BE4D37"/>
    <w:rsid w:val="00BE6F59"/>
    <w:rsid w:val="00BF00C6"/>
    <w:rsid w:val="00BF105E"/>
    <w:rsid w:val="00BF1B10"/>
    <w:rsid w:val="00BF2616"/>
    <w:rsid w:val="00BF466B"/>
    <w:rsid w:val="00BF53BB"/>
    <w:rsid w:val="00BF5CC5"/>
    <w:rsid w:val="00C0015D"/>
    <w:rsid w:val="00C03F7A"/>
    <w:rsid w:val="00C04811"/>
    <w:rsid w:val="00C05DA4"/>
    <w:rsid w:val="00C05EEB"/>
    <w:rsid w:val="00C071B9"/>
    <w:rsid w:val="00C16671"/>
    <w:rsid w:val="00C179DB"/>
    <w:rsid w:val="00C22699"/>
    <w:rsid w:val="00C22C18"/>
    <w:rsid w:val="00C278CA"/>
    <w:rsid w:val="00C307DA"/>
    <w:rsid w:val="00C30DC8"/>
    <w:rsid w:val="00C33685"/>
    <w:rsid w:val="00C3499B"/>
    <w:rsid w:val="00C37151"/>
    <w:rsid w:val="00C37E84"/>
    <w:rsid w:val="00C42547"/>
    <w:rsid w:val="00C46D52"/>
    <w:rsid w:val="00C46E10"/>
    <w:rsid w:val="00C474ED"/>
    <w:rsid w:val="00C47B70"/>
    <w:rsid w:val="00C50D23"/>
    <w:rsid w:val="00C52F26"/>
    <w:rsid w:val="00C5516D"/>
    <w:rsid w:val="00C55177"/>
    <w:rsid w:val="00C556F5"/>
    <w:rsid w:val="00C6193F"/>
    <w:rsid w:val="00C62DAD"/>
    <w:rsid w:val="00C634B5"/>
    <w:rsid w:val="00C63788"/>
    <w:rsid w:val="00C65710"/>
    <w:rsid w:val="00C657AE"/>
    <w:rsid w:val="00C67DBC"/>
    <w:rsid w:val="00C73CC0"/>
    <w:rsid w:val="00C74D8C"/>
    <w:rsid w:val="00C75E5B"/>
    <w:rsid w:val="00C77081"/>
    <w:rsid w:val="00C80BF1"/>
    <w:rsid w:val="00C81146"/>
    <w:rsid w:val="00C81CE7"/>
    <w:rsid w:val="00C830EC"/>
    <w:rsid w:val="00C831B7"/>
    <w:rsid w:val="00C84101"/>
    <w:rsid w:val="00C84180"/>
    <w:rsid w:val="00C855ED"/>
    <w:rsid w:val="00C86198"/>
    <w:rsid w:val="00C86E8A"/>
    <w:rsid w:val="00C90069"/>
    <w:rsid w:val="00C91FD4"/>
    <w:rsid w:val="00C9256F"/>
    <w:rsid w:val="00C92CFD"/>
    <w:rsid w:val="00C93600"/>
    <w:rsid w:val="00C941A6"/>
    <w:rsid w:val="00C948A3"/>
    <w:rsid w:val="00C96445"/>
    <w:rsid w:val="00C967F9"/>
    <w:rsid w:val="00C97215"/>
    <w:rsid w:val="00CA4137"/>
    <w:rsid w:val="00CA7040"/>
    <w:rsid w:val="00CA7C48"/>
    <w:rsid w:val="00CB12BE"/>
    <w:rsid w:val="00CB2C7D"/>
    <w:rsid w:val="00CC1021"/>
    <w:rsid w:val="00CC182E"/>
    <w:rsid w:val="00CC2912"/>
    <w:rsid w:val="00CC49FA"/>
    <w:rsid w:val="00CC5766"/>
    <w:rsid w:val="00CC6E8B"/>
    <w:rsid w:val="00CC7BD4"/>
    <w:rsid w:val="00CD21E5"/>
    <w:rsid w:val="00CD348F"/>
    <w:rsid w:val="00CD4876"/>
    <w:rsid w:val="00CD4BF1"/>
    <w:rsid w:val="00CE2E68"/>
    <w:rsid w:val="00CE6331"/>
    <w:rsid w:val="00CF0907"/>
    <w:rsid w:val="00CF14AA"/>
    <w:rsid w:val="00CF1AE5"/>
    <w:rsid w:val="00CF538B"/>
    <w:rsid w:val="00D03159"/>
    <w:rsid w:val="00D0553B"/>
    <w:rsid w:val="00D06901"/>
    <w:rsid w:val="00D06A08"/>
    <w:rsid w:val="00D07817"/>
    <w:rsid w:val="00D07C4D"/>
    <w:rsid w:val="00D13241"/>
    <w:rsid w:val="00D137E7"/>
    <w:rsid w:val="00D153C0"/>
    <w:rsid w:val="00D162A4"/>
    <w:rsid w:val="00D206DE"/>
    <w:rsid w:val="00D220E2"/>
    <w:rsid w:val="00D22F3A"/>
    <w:rsid w:val="00D31BDD"/>
    <w:rsid w:val="00D32282"/>
    <w:rsid w:val="00D324E2"/>
    <w:rsid w:val="00D33A10"/>
    <w:rsid w:val="00D35CBA"/>
    <w:rsid w:val="00D35E0C"/>
    <w:rsid w:val="00D4076D"/>
    <w:rsid w:val="00D408AA"/>
    <w:rsid w:val="00D424F3"/>
    <w:rsid w:val="00D44F78"/>
    <w:rsid w:val="00D45B7E"/>
    <w:rsid w:val="00D47BD2"/>
    <w:rsid w:val="00D50200"/>
    <w:rsid w:val="00D502E1"/>
    <w:rsid w:val="00D5081E"/>
    <w:rsid w:val="00D521A0"/>
    <w:rsid w:val="00D53226"/>
    <w:rsid w:val="00D569B6"/>
    <w:rsid w:val="00D63E1C"/>
    <w:rsid w:val="00D6687F"/>
    <w:rsid w:val="00D66ED2"/>
    <w:rsid w:val="00D67943"/>
    <w:rsid w:val="00D67A4E"/>
    <w:rsid w:val="00D705E5"/>
    <w:rsid w:val="00D707CD"/>
    <w:rsid w:val="00D74C63"/>
    <w:rsid w:val="00D81CCF"/>
    <w:rsid w:val="00D83783"/>
    <w:rsid w:val="00D84635"/>
    <w:rsid w:val="00D850FF"/>
    <w:rsid w:val="00D8774A"/>
    <w:rsid w:val="00D91A36"/>
    <w:rsid w:val="00D91AFE"/>
    <w:rsid w:val="00D91B40"/>
    <w:rsid w:val="00D91F37"/>
    <w:rsid w:val="00D92878"/>
    <w:rsid w:val="00D9768C"/>
    <w:rsid w:val="00D97EF1"/>
    <w:rsid w:val="00DA46A6"/>
    <w:rsid w:val="00DA5535"/>
    <w:rsid w:val="00DB05E2"/>
    <w:rsid w:val="00DB6B32"/>
    <w:rsid w:val="00DC009F"/>
    <w:rsid w:val="00DC37F6"/>
    <w:rsid w:val="00DC3C7D"/>
    <w:rsid w:val="00DC74A1"/>
    <w:rsid w:val="00DD094E"/>
    <w:rsid w:val="00DD2D45"/>
    <w:rsid w:val="00DD30CD"/>
    <w:rsid w:val="00DD3704"/>
    <w:rsid w:val="00DD7403"/>
    <w:rsid w:val="00DE29FF"/>
    <w:rsid w:val="00DE2C91"/>
    <w:rsid w:val="00DE35F2"/>
    <w:rsid w:val="00DE3D52"/>
    <w:rsid w:val="00DE46D4"/>
    <w:rsid w:val="00DE58CC"/>
    <w:rsid w:val="00DE7B59"/>
    <w:rsid w:val="00DF0B77"/>
    <w:rsid w:val="00DF0C6D"/>
    <w:rsid w:val="00DF7FB6"/>
    <w:rsid w:val="00E00738"/>
    <w:rsid w:val="00E02325"/>
    <w:rsid w:val="00E028E6"/>
    <w:rsid w:val="00E03567"/>
    <w:rsid w:val="00E03EBF"/>
    <w:rsid w:val="00E048BB"/>
    <w:rsid w:val="00E05B3A"/>
    <w:rsid w:val="00E05B65"/>
    <w:rsid w:val="00E12E82"/>
    <w:rsid w:val="00E12FFB"/>
    <w:rsid w:val="00E138FC"/>
    <w:rsid w:val="00E219AF"/>
    <w:rsid w:val="00E22C5A"/>
    <w:rsid w:val="00E30CB5"/>
    <w:rsid w:val="00E31433"/>
    <w:rsid w:val="00E31489"/>
    <w:rsid w:val="00E3492B"/>
    <w:rsid w:val="00E402C0"/>
    <w:rsid w:val="00E40929"/>
    <w:rsid w:val="00E42EBE"/>
    <w:rsid w:val="00E4354D"/>
    <w:rsid w:val="00E43D04"/>
    <w:rsid w:val="00E44037"/>
    <w:rsid w:val="00E442C8"/>
    <w:rsid w:val="00E5046C"/>
    <w:rsid w:val="00E52E75"/>
    <w:rsid w:val="00E564EB"/>
    <w:rsid w:val="00E6199A"/>
    <w:rsid w:val="00E6609F"/>
    <w:rsid w:val="00E67749"/>
    <w:rsid w:val="00E67848"/>
    <w:rsid w:val="00E7064A"/>
    <w:rsid w:val="00E71DB8"/>
    <w:rsid w:val="00E75E1E"/>
    <w:rsid w:val="00E76E05"/>
    <w:rsid w:val="00E8127B"/>
    <w:rsid w:val="00E81779"/>
    <w:rsid w:val="00E84A31"/>
    <w:rsid w:val="00E85C37"/>
    <w:rsid w:val="00E86133"/>
    <w:rsid w:val="00E865C4"/>
    <w:rsid w:val="00E923AF"/>
    <w:rsid w:val="00E942CB"/>
    <w:rsid w:val="00E94EF5"/>
    <w:rsid w:val="00E95454"/>
    <w:rsid w:val="00E95693"/>
    <w:rsid w:val="00E975ED"/>
    <w:rsid w:val="00EA1479"/>
    <w:rsid w:val="00EA299C"/>
    <w:rsid w:val="00EA4564"/>
    <w:rsid w:val="00EA5E47"/>
    <w:rsid w:val="00EA5F9F"/>
    <w:rsid w:val="00EA7D97"/>
    <w:rsid w:val="00EB1B38"/>
    <w:rsid w:val="00EB62B3"/>
    <w:rsid w:val="00EC03C8"/>
    <w:rsid w:val="00EC5E26"/>
    <w:rsid w:val="00EC69FE"/>
    <w:rsid w:val="00EC7836"/>
    <w:rsid w:val="00ED0A9F"/>
    <w:rsid w:val="00ED2D37"/>
    <w:rsid w:val="00ED48D5"/>
    <w:rsid w:val="00ED73D7"/>
    <w:rsid w:val="00EE3B2E"/>
    <w:rsid w:val="00EE5234"/>
    <w:rsid w:val="00EE5E46"/>
    <w:rsid w:val="00EE724A"/>
    <w:rsid w:val="00EF0401"/>
    <w:rsid w:val="00EF547D"/>
    <w:rsid w:val="00EF6575"/>
    <w:rsid w:val="00F003B4"/>
    <w:rsid w:val="00F01541"/>
    <w:rsid w:val="00F01A6D"/>
    <w:rsid w:val="00F0309F"/>
    <w:rsid w:val="00F03F09"/>
    <w:rsid w:val="00F05241"/>
    <w:rsid w:val="00F1059C"/>
    <w:rsid w:val="00F1149B"/>
    <w:rsid w:val="00F1593C"/>
    <w:rsid w:val="00F15F1A"/>
    <w:rsid w:val="00F169D2"/>
    <w:rsid w:val="00F213F8"/>
    <w:rsid w:val="00F21C9A"/>
    <w:rsid w:val="00F23137"/>
    <w:rsid w:val="00F24B19"/>
    <w:rsid w:val="00F2571C"/>
    <w:rsid w:val="00F25CA6"/>
    <w:rsid w:val="00F3081D"/>
    <w:rsid w:val="00F317BD"/>
    <w:rsid w:val="00F31BD2"/>
    <w:rsid w:val="00F3348B"/>
    <w:rsid w:val="00F338D4"/>
    <w:rsid w:val="00F35CE5"/>
    <w:rsid w:val="00F35E30"/>
    <w:rsid w:val="00F36F6C"/>
    <w:rsid w:val="00F41C0D"/>
    <w:rsid w:val="00F42B0C"/>
    <w:rsid w:val="00F45FC3"/>
    <w:rsid w:val="00F50D47"/>
    <w:rsid w:val="00F54490"/>
    <w:rsid w:val="00F562F9"/>
    <w:rsid w:val="00F56CAE"/>
    <w:rsid w:val="00F57E3A"/>
    <w:rsid w:val="00F60096"/>
    <w:rsid w:val="00F6041B"/>
    <w:rsid w:val="00F631AD"/>
    <w:rsid w:val="00F66752"/>
    <w:rsid w:val="00F66934"/>
    <w:rsid w:val="00F70EC7"/>
    <w:rsid w:val="00F730DD"/>
    <w:rsid w:val="00F738F2"/>
    <w:rsid w:val="00F74191"/>
    <w:rsid w:val="00F814DA"/>
    <w:rsid w:val="00F81F16"/>
    <w:rsid w:val="00F83A66"/>
    <w:rsid w:val="00F83C71"/>
    <w:rsid w:val="00F8437F"/>
    <w:rsid w:val="00F87860"/>
    <w:rsid w:val="00F9126D"/>
    <w:rsid w:val="00F91F03"/>
    <w:rsid w:val="00F93AD1"/>
    <w:rsid w:val="00F94209"/>
    <w:rsid w:val="00FA10C9"/>
    <w:rsid w:val="00FA17CC"/>
    <w:rsid w:val="00FA23D2"/>
    <w:rsid w:val="00FA3270"/>
    <w:rsid w:val="00FA3A2C"/>
    <w:rsid w:val="00FA5F85"/>
    <w:rsid w:val="00FA7DFA"/>
    <w:rsid w:val="00FB07C9"/>
    <w:rsid w:val="00FB2498"/>
    <w:rsid w:val="00FB3186"/>
    <w:rsid w:val="00FB7E1C"/>
    <w:rsid w:val="00FC039C"/>
    <w:rsid w:val="00FC08D3"/>
    <w:rsid w:val="00FC137A"/>
    <w:rsid w:val="00FC2CAE"/>
    <w:rsid w:val="00FC4297"/>
    <w:rsid w:val="00FD257C"/>
    <w:rsid w:val="00FD48B6"/>
    <w:rsid w:val="00FE0234"/>
    <w:rsid w:val="00FE0934"/>
    <w:rsid w:val="00FE1FDE"/>
    <w:rsid w:val="00FE4807"/>
    <w:rsid w:val="00FE6993"/>
    <w:rsid w:val="00FE6C3F"/>
    <w:rsid w:val="00FE758F"/>
    <w:rsid w:val="00FE7CFF"/>
    <w:rsid w:val="00FF2D65"/>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1EA22C"/>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285746210">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23564897">
      <w:bodyDiv w:val="1"/>
      <w:marLeft w:val="0"/>
      <w:marRight w:val="0"/>
      <w:marTop w:val="0"/>
      <w:marBottom w:val="0"/>
      <w:divBdr>
        <w:top w:val="none" w:sz="0" w:space="0" w:color="auto"/>
        <w:left w:val="none" w:sz="0" w:space="0" w:color="auto"/>
        <w:bottom w:val="none" w:sz="0" w:space="0" w:color="auto"/>
        <w:right w:val="none" w:sz="0" w:space="0" w:color="auto"/>
      </w:divBdr>
      <w:divsChild>
        <w:div w:id="2100440220">
          <w:marLeft w:val="547"/>
          <w:marRight w:val="0"/>
          <w:marTop w:val="0"/>
          <w:marBottom w:val="180"/>
          <w:divBdr>
            <w:top w:val="none" w:sz="0" w:space="0" w:color="auto"/>
            <w:left w:val="none" w:sz="0" w:space="0" w:color="auto"/>
            <w:bottom w:val="none" w:sz="0" w:space="0" w:color="auto"/>
            <w:right w:val="none" w:sz="0" w:space="0" w:color="auto"/>
          </w:divBdr>
        </w:div>
        <w:div w:id="2084522024">
          <w:marLeft w:val="547"/>
          <w:marRight w:val="0"/>
          <w:marTop w:val="0"/>
          <w:marBottom w:val="18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1683794">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23634677">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289776349">
      <w:bodyDiv w:val="1"/>
      <w:marLeft w:val="0"/>
      <w:marRight w:val="0"/>
      <w:marTop w:val="0"/>
      <w:marBottom w:val="0"/>
      <w:divBdr>
        <w:top w:val="none" w:sz="0" w:space="0" w:color="auto"/>
        <w:left w:val="none" w:sz="0" w:space="0" w:color="auto"/>
        <w:bottom w:val="none" w:sz="0" w:space="0" w:color="auto"/>
        <w:right w:val="none" w:sz="0" w:space="0" w:color="auto"/>
      </w:divBdr>
      <w:divsChild>
        <w:div w:id="888416017">
          <w:marLeft w:val="547"/>
          <w:marRight w:val="0"/>
          <w:marTop w:val="0"/>
          <w:marBottom w:val="180"/>
          <w:divBdr>
            <w:top w:val="none" w:sz="0" w:space="0" w:color="auto"/>
            <w:left w:val="none" w:sz="0" w:space="0" w:color="auto"/>
            <w:bottom w:val="none" w:sz="0" w:space="0" w:color="auto"/>
            <w:right w:val="none" w:sz="0" w:space="0" w:color="auto"/>
          </w:divBdr>
        </w:div>
        <w:div w:id="926154847">
          <w:marLeft w:val="547"/>
          <w:marRight w:val="0"/>
          <w:marTop w:val="0"/>
          <w:marBottom w:val="180"/>
          <w:divBdr>
            <w:top w:val="none" w:sz="0" w:space="0" w:color="auto"/>
            <w:left w:val="none" w:sz="0" w:space="0" w:color="auto"/>
            <w:bottom w:val="none" w:sz="0" w:space="0" w:color="auto"/>
            <w:right w:val="none" w:sz="0" w:space="0" w:color="auto"/>
          </w:divBdr>
        </w:div>
        <w:div w:id="1520850615">
          <w:marLeft w:val="547"/>
          <w:marRight w:val="0"/>
          <w:marTop w:val="0"/>
          <w:marBottom w:val="180"/>
          <w:divBdr>
            <w:top w:val="none" w:sz="0" w:space="0" w:color="auto"/>
            <w:left w:val="none" w:sz="0" w:space="0" w:color="auto"/>
            <w:bottom w:val="none" w:sz="0" w:space="0" w:color="auto"/>
            <w:right w:val="none" w:sz="0" w:space="0" w:color="auto"/>
          </w:divBdr>
        </w:div>
        <w:div w:id="660813766">
          <w:marLeft w:val="547"/>
          <w:marRight w:val="0"/>
          <w:marTop w:val="0"/>
          <w:marBottom w:val="180"/>
          <w:divBdr>
            <w:top w:val="none" w:sz="0" w:space="0" w:color="auto"/>
            <w:left w:val="none" w:sz="0" w:space="0" w:color="auto"/>
            <w:bottom w:val="none" w:sz="0" w:space="0" w:color="auto"/>
            <w:right w:val="none" w:sz="0" w:space="0" w:color="auto"/>
          </w:divBdr>
        </w:div>
      </w:divsChild>
    </w:div>
    <w:div w:id="1300187291">
      <w:bodyDiv w:val="1"/>
      <w:marLeft w:val="0"/>
      <w:marRight w:val="0"/>
      <w:marTop w:val="0"/>
      <w:marBottom w:val="0"/>
      <w:divBdr>
        <w:top w:val="none" w:sz="0" w:space="0" w:color="auto"/>
        <w:left w:val="none" w:sz="0" w:space="0" w:color="auto"/>
        <w:bottom w:val="none" w:sz="0" w:space="0" w:color="auto"/>
        <w:right w:val="none" w:sz="0" w:space="0" w:color="auto"/>
      </w:divBdr>
      <w:divsChild>
        <w:div w:id="289173364">
          <w:marLeft w:val="1138"/>
          <w:marRight w:val="0"/>
          <w:marTop w:val="0"/>
          <w:marBottom w:val="60"/>
          <w:divBdr>
            <w:top w:val="none" w:sz="0" w:space="0" w:color="auto"/>
            <w:left w:val="none" w:sz="0" w:space="0" w:color="auto"/>
            <w:bottom w:val="none" w:sz="0" w:space="0" w:color="auto"/>
            <w:right w:val="none" w:sz="0" w:space="0" w:color="auto"/>
          </w:divBdr>
        </w:div>
      </w:divsChild>
    </w:div>
    <w:div w:id="1304384552">
      <w:bodyDiv w:val="1"/>
      <w:marLeft w:val="0"/>
      <w:marRight w:val="0"/>
      <w:marTop w:val="0"/>
      <w:marBottom w:val="0"/>
      <w:divBdr>
        <w:top w:val="none" w:sz="0" w:space="0" w:color="auto"/>
        <w:left w:val="none" w:sz="0" w:space="0" w:color="auto"/>
        <w:bottom w:val="none" w:sz="0" w:space="0" w:color="auto"/>
        <w:right w:val="none" w:sz="0" w:space="0" w:color="auto"/>
      </w:divBdr>
      <w:divsChild>
        <w:div w:id="597980694">
          <w:marLeft w:val="1138"/>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439107877">
      <w:bodyDiv w:val="1"/>
      <w:marLeft w:val="0"/>
      <w:marRight w:val="0"/>
      <w:marTop w:val="0"/>
      <w:marBottom w:val="0"/>
      <w:divBdr>
        <w:top w:val="none" w:sz="0" w:space="0" w:color="auto"/>
        <w:left w:val="none" w:sz="0" w:space="0" w:color="auto"/>
        <w:bottom w:val="none" w:sz="0" w:space="0" w:color="auto"/>
        <w:right w:val="none" w:sz="0" w:space="0" w:color="auto"/>
      </w:divBdr>
      <w:divsChild>
        <w:div w:id="1125780478">
          <w:marLeft w:val="446"/>
          <w:marRight w:val="0"/>
          <w:marTop w:val="0"/>
          <w:marBottom w:val="0"/>
          <w:divBdr>
            <w:top w:val="none" w:sz="0" w:space="0" w:color="auto"/>
            <w:left w:val="none" w:sz="0" w:space="0" w:color="auto"/>
            <w:bottom w:val="none" w:sz="0" w:space="0" w:color="auto"/>
            <w:right w:val="none" w:sz="0" w:space="0" w:color="auto"/>
          </w:divBdr>
        </w:div>
        <w:div w:id="1944994165">
          <w:marLeft w:val="446"/>
          <w:marRight w:val="0"/>
          <w:marTop w:val="0"/>
          <w:marBottom w:val="0"/>
          <w:divBdr>
            <w:top w:val="none" w:sz="0" w:space="0" w:color="auto"/>
            <w:left w:val="none" w:sz="0" w:space="0" w:color="auto"/>
            <w:bottom w:val="none" w:sz="0" w:space="0" w:color="auto"/>
            <w:right w:val="none" w:sz="0" w:space="0" w:color="auto"/>
          </w:divBdr>
        </w:div>
        <w:div w:id="58091019">
          <w:marLeft w:val="446"/>
          <w:marRight w:val="0"/>
          <w:marTop w:val="0"/>
          <w:marBottom w:val="0"/>
          <w:divBdr>
            <w:top w:val="none" w:sz="0" w:space="0" w:color="auto"/>
            <w:left w:val="none" w:sz="0" w:space="0" w:color="auto"/>
            <w:bottom w:val="none" w:sz="0" w:space="0" w:color="auto"/>
            <w:right w:val="none" w:sz="0" w:space="0" w:color="auto"/>
          </w:divBdr>
        </w:div>
        <w:div w:id="1948468939">
          <w:marLeft w:val="446"/>
          <w:marRight w:val="0"/>
          <w:marTop w:val="0"/>
          <w:marBottom w:val="0"/>
          <w:divBdr>
            <w:top w:val="none" w:sz="0" w:space="0" w:color="auto"/>
            <w:left w:val="none" w:sz="0" w:space="0" w:color="auto"/>
            <w:bottom w:val="none" w:sz="0" w:space="0" w:color="auto"/>
            <w:right w:val="none" w:sz="0" w:space="0" w:color="auto"/>
          </w:divBdr>
        </w:div>
        <w:div w:id="792557583">
          <w:marLeft w:val="446"/>
          <w:marRight w:val="0"/>
          <w:marTop w:val="0"/>
          <w:marBottom w:val="0"/>
          <w:divBdr>
            <w:top w:val="none" w:sz="0" w:space="0" w:color="auto"/>
            <w:left w:val="none" w:sz="0" w:space="0" w:color="auto"/>
            <w:bottom w:val="none" w:sz="0" w:space="0" w:color="auto"/>
            <w:right w:val="none" w:sz="0" w:space="0" w:color="auto"/>
          </w:divBdr>
        </w:div>
        <w:div w:id="895890785">
          <w:marLeft w:val="446"/>
          <w:marRight w:val="0"/>
          <w:marTop w:val="0"/>
          <w:marBottom w:val="0"/>
          <w:divBdr>
            <w:top w:val="none" w:sz="0" w:space="0" w:color="auto"/>
            <w:left w:val="none" w:sz="0" w:space="0" w:color="auto"/>
            <w:bottom w:val="none" w:sz="0" w:space="0" w:color="auto"/>
            <w:right w:val="none" w:sz="0" w:space="0" w:color="auto"/>
          </w:divBdr>
        </w:div>
        <w:div w:id="681467816">
          <w:marLeft w:val="446"/>
          <w:marRight w:val="0"/>
          <w:marTop w:val="0"/>
          <w:marBottom w:val="0"/>
          <w:divBdr>
            <w:top w:val="none" w:sz="0" w:space="0" w:color="auto"/>
            <w:left w:val="none" w:sz="0" w:space="0" w:color="auto"/>
            <w:bottom w:val="none" w:sz="0" w:space="0" w:color="auto"/>
            <w:right w:val="none" w:sz="0" w:space="0" w:color="auto"/>
          </w:divBdr>
        </w:div>
        <w:div w:id="303849638">
          <w:marLeft w:val="446"/>
          <w:marRight w:val="0"/>
          <w:marTop w:val="0"/>
          <w:marBottom w:val="0"/>
          <w:divBdr>
            <w:top w:val="none" w:sz="0" w:space="0" w:color="auto"/>
            <w:left w:val="none" w:sz="0" w:space="0" w:color="auto"/>
            <w:bottom w:val="none" w:sz="0" w:space="0" w:color="auto"/>
            <w:right w:val="none" w:sz="0" w:space="0" w:color="auto"/>
          </w:divBdr>
        </w:div>
        <w:div w:id="997460433">
          <w:marLeft w:val="44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32540457">
      <w:bodyDiv w:val="1"/>
      <w:marLeft w:val="0"/>
      <w:marRight w:val="0"/>
      <w:marTop w:val="0"/>
      <w:marBottom w:val="0"/>
      <w:divBdr>
        <w:top w:val="none" w:sz="0" w:space="0" w:color="auto"/>
        <w:left w:val="none" w:sz="0" w:space="0" w:color="auto"/>
        <w:bottom w:val="none" w:sz="0" w:space="0" w:color="auto"/>
        <w:right w:val="none" w:sz="0" w:space="0" w:color="auto"/>
      </w:divBdr>
      <w:divsChild>
        <w:div w:id="440610046">
          <w:marLeft w:val="547"/>
          <w:marRight w:val="0"/>
          <w:marTop w:val="0"/>
          <w:marBottom w:val="180"/>
          <w:divBdr>
            <w:top w:val="none" w:sz="0" w:space="0" w:color="auto"/>
            <w:left w:val="none" w:sz="0" w:space="0" w:color="auto"/>
            <w:bottom w:val="none" w:sz="0" w:space="0" w:color="auto"/>
            <w:right w:val="none" w:sz="0" w:space="0" w:color="auto"/>
          </w:divBdr>
        </w:div>
        <w:div w:id="1249386537">
          <w:marLeft w:val="547"/>
          <w:marRight w:val="0"/>
          <w:marTop w:val="0"/>
          <w:marBottom w:val="180"/>
          <w:divBdr>
            <w:top w:val="none" w:sz="0" w:space="0" w:color="auto"/>
            <w:left w:val="none" w:sz="0" w:space="0" w:color="auto"/>
            <w:bottom w:val="none" w:sz="0" w:space="0" w:color="auto"/>
            <w:right w:val="none" w:sz="0" w:space="0" w:color="auto"/>
          </w:divBdr>
        </w:div>
        <w:div w:id="408231693">
          <w:marLeft w:val="547"/>
          <w:marRight w:val="0"/>
          <w:marTop w:val="0"/>
          <w:marBottom w:val="180"/>
          <w:divBdr>
            <w:top w:val="none" w:sz="0" w:space="0" w:color="auto"/>
            <w:left w:val="none" w:sz="0" w:space="0" w:color="auto"/>
            <w:bottom w:val="none" w:sz="0" w:space="0" w:color="auto"/>
            <w:right w:val="none" w:sz="0" w:space="0" w:color="auto"/>
          </w:divBdr>
        </w:div>
        <w:div w:id="1137143114">
          <w:marLeft w:val="547"/>
          <w:marRight w:val="0"/>
          <w:marTop w:val="0"/>
          <w:marBottom w:val="18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2590F8-3985-438C-8934-B8F3076E5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272</Words>
  <Characters>1553</Characters>
  <Application>Microsoft Office Word</Application>
  <DocSecurity>0</DocSecurity>
  <Lines>12</Lines>
  <Paragraphs>3</Paragraphs>
  <ScaleCrop>false</ScaleCrop>
  <Company/>
  <LinksUpToDate>false</LinksUpToDate>
  <CharactersWithSpaces>1822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Zhufenqin</cp:lastModifiedBy>
  <cp:revision>2</cp:revision>
  <dcterms:created xsi:type="dcterms:W3CDTF">2018-06-26T10:35:00Z</dcterms:created>
  <dcterms:modified xsi:type="dcterms:W3CDTF">2018-06-26T10:35:00Z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1529903851</vt:lpwstr>
  </property>
</Properties>
</file>